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2FD63" w14:textId="3DDCA706" w:rsidR="00E748FD" w:rsidRDefault="00E748FD" w:rsidP="00E748FD">
      <w:pPr>
        <w:keepNext/>
        <w:pBdr>
          <w:bottom w:val="single" w:sz="4" w:space="1" w:color="auto"/>
        </w:pBdr>
        <w:tabs>
          <w:tab w:val="right" w:pos="9639"/>
        </w:tabs>
        <w:spacing w:after="0"/>
        <w:outlineLvl w:val="0"/>
        <w:rPr>
          <w:rFonts w:ascii="Arial" w:hAnsi="Arial" w:cs="Arial"/>
          <w:b/>
          <w:sz w:val="24"/>
          <w:lang w:eastAsia="zh-CN"/>
        </w:rPr>
      </w:pPr>
      <w:bookmarkStart w:id="0"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w:t>
      </w:r>
      <w:r>
        <w:rPr>
          <w:rFonts w:ascii="Arial" w:hAnsi="Arial" w:cs="Arial"/>
          <w:b/>
          <w:bCs/>
          <w:noProof/>
          <w:sz w:val="24"/>
        </w:rPr>
        <w:t>4017</w:t>
      </w:r>
      <w:r w:rsidR="00EC2253">
        <w:rPr>
          <w:rFonts w:ascii="Arial" w:hAnsi="Arial" w:cs="Arial"/>
          <w:b/>
          <w:bCs/>
          <w:noProof/>
          <w:sz w:val="24"/>
        </w:rPr>
        <w:t>5</w:t>
      </w:r>
    </w:p>
    <w:p w14:paraId="6B8FB0DA" w14:textId="77777777" w:rsidR="00E748FD" w:rsidRDefault="00E748FD" w:rsidP="00E748FD">
      <w:pPr>
        <w:keepNext/>
        <w:pBdr>
          <w:bottom w:val="single" w:sz="4" w:space="1" w:color="auto"/>
        </w:pBdr>
        <w:tabs>
          <w:tab w:val="right" w:pos="9639"/>
        </w:tabs>
        <w:spacing w:after="0"/>
        <w:outlineLvl w:val="0"/>
        <w:rPr>
          <w:rFonts w:ascii="Arial" w:hAnsi="Arial" w:cs="Arial"/>
          <w:b/>
          <w:noProof/>
          <w:sz w:val="24"/>
        </w:rPr>
      </w:pPr>
      <w:r w:rsidRPr="00DA7931">
        <w:rPr>
          <w:rFonts w:ascii="Arial" w:hAnsi="Arial" w:cs="Arial"/>
          <w:b/>
          <w:noProof/>
          <w:sz w:val="24"/>
        </w:rPr>
        <w:t>Sevilla, Spain, 29 January - 02 February 2024</w:t>
      </w:r>
    </w:p>
    <w:p w14:paraId="5E93D5DF" w14:textId="77777777" w:rsidR="002861AF" w:rsidRDefault="002861AF" w:rsidP="002861A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bookmarkEnd w:id="0"/>
    <w:p w14:paraId="6880BDC0" w14:textId="25BD7FB6" w:rsidR="002861AF" w:rsidRPr="00DE5FEC" w:rsidRDefault="002861AF" w:rsidP="002861AF">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w:t>
      </w:r>
      <w:proofErr w:type="spellStart"/>
      <w:r>
        <w:rPr>
          <w:rFonts w:ascii="Arial" w:hAnsi="Arial" w:cs="Arial"/>
          <w:b/>
        </w:rPr>
        <w:t>DraftCR</w:t>
      </w:r>
      <w:proofErr w:type="spellEnd"/>
      <w:r>
        <w:rPr>
          <w:rFonts w:ascii="Arial" w:hAnsi="Arial" w:cs="Arial"/>
          <w:b/>
        </w:rPr>
        <w:t xml:space="preserve"> 28.105 </w:t>
      </w:r>
      <w:r w:rsidR="004E5D26" w:rsidRPr="004E5D26">
        <w:rPr>
          <w:rFonts w:ascii="Arial" w:hAnsi="Arial" w:cs="Arial"/>
          <w:b/>
        </w:rPr>
        <w:t xml:space="preserve"> </w:t>
      </w:r>
      <w:r w:rsidR="0051384A">
        <w:rPr>
          <w:rFonts w:ascii="Arial" w:hAnsi="Arial" w:cs="Arial"/>
          <w:b/>
        </w:rPr>
        <w:t>Available capabilities for ML Update</w:t>
      </w:r>
    </w:p>
    <w:p w14:paraId="2DFC649D" w14:textId="77777777" w:rsidR="002861AF" w:rsidRPr="00DE5FEC" w:rsidRDefault="002861AF" w:rsidP="002861A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6ACAA29" w14:textId="77777777" w:rsidR="002861AF" w:rsidRPr="00DE5FEC" w:rsidRDefault="002861AF" w:rsidP="002861A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6908B98A" w14:textId="77777777" w:rsidR="002861AF" w:rsidRDefault="002861AF" w:rsidP="002861AF">
      <w:pPr>
        <w:pStyle w:val="Heading1"/>
      </w:pPr>
      <w:r>
        <w:t>1</w:t>
      </w:r>
      <w:r>
        <w:tab/>
        <w:t xml:space="preserve">Decision/action </w:t>
      </w:r>
      <w:proofErr w:type="gramStart"/>
      <w:r>
        <w:t>requested</w:t>
      </w:r>
      <w:proofErr w:type="gramEnd"/>
    </w:p>
    <w:p w14:paraId="0EC2CA63" w14:textId="77777777" w:rsidR="002861AF" w:rsidRDefault="002861AF" w:rsidP="0028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DAF6FA" w14:textId="77777777" w:rsidR="002861AF" w:rsidRDefault="002861AF" w:rsidP="002861AF">
      <w:pPr>
        <w:pStyle w:val="Heading1"/>
      </w:pPr>
      <w:r>
        <w:t>2</w:t>
      </w:r>
      <w:r>
        <w:tab/>
        <w:t>References</w:t>
      </w:r>
    </w:p>
    <w:p w14:paraId="2841CBCF" w14:textId="3D422DC7" w:rsidR="002861AF" w:rsidRDefault="002861AF" w:rsidP="002861A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BB1EDE">
        <w:rPr>
          <w:rFonts w:ascii="Arial" w:hAnsi="Arial" w:cs="Arial"/>
          <w:color w:val="000000"/>
        </w:rPr>
        <w:t>S5-</w:t>
      </w:r>
      <w:r w:rsidR="00BB1EDE" w:rsidRPr="00571B8E">
        <w:rPr>
          <w:rFonts w:ascii="Arial" w:hAnsi="Arial" w:cs="Arial"/>
          <w:color w:val="000000"/>
          <w:lang w:eastAsia="zh-CN"/>
        </w:rPr>
        <w:t>237244</w:t>
      </w:r>
      <w:r w:rsidRPr="00AE0146">
        <w:rPr>
          <w:rFonts w:ascii="Arial" w:hAnsi="Arial" w:cs="Arial"/>
          <w:color w:val="000000"/>
          <w:lang w:eastAsia="zh-CN"/>
        </w:rPr>
        <w:t xml:space="preserve"> </w:t>
      </w:r>
      <w:proofErr w:type="spellStart"/>
      <w:r w:rsidRPr="00EB0548">
        <w:rPr>
          <w:rFonts w:ascii="Arial" w:hAnsi="Arial" w:cs="Arial"/>
          <w:color w:val="000000"/>
          <w:lang w:eastAsia="zh-CN"/>
        </w:rPr>
        <w:t>DraftCR</w:t>
      </w:r>
      <w:proofErr w:type="spellEnd"/>
      <w:r w:rsidRPr="00EB0548">
        <w:rPr>
          <w:rFonts w:ascii="Arial" w:hAnsi="Arial" w:cs="Arial"/>
          <w:color w:val="000000"/>
          <w:lang w:eastAsia="zh-CN"/>
        </w:rPr>
        <w:t xml:space="preserve">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F3488C1" w14:textId="77777777" w:rsidR="002861AF" w:rsidRDefault="002861AF" w:rsidP="002861AF">
      <w:pPr>
        <w:pStyle w:val="Heading1"/>
      </w:pPr>
      <w:r>
        <w:t>3</w:t>
      </w:r>
      <w:r>
        <w:tab/>
        <w:t>Rationale</w:t>
      </w:r>
    </w:p>
    <w:p w14:paraId="04328FA2" w14:textId="5B1292DF" w:rsidR="00D738B6" w:rsidRPr="00FA6849" w:rsidRDefault="0051384A" w:rsidP="00D738B6">
      <w:pPr>
        <w:rPr>
          <w:rFonts w:ascii="Arial" w:hAnsi="Arial" w:cs="Arial"/>
          <w:color w:val="000000"/>
        </w:rPr>
      </w:pPr>
      <w:r>
        <w:rPr>
          <w:rFonts w:cs="Arial"/>
          <w:lang w:val="en-US"/>
        </w:rPr>
        <w:t xml:space="preserve">Before an ML entity is updated, the MnS consumer my wish to know the available new capabilities on an ML entity to be sure they provide better outcomes compared to any earlier capabilities on the prior ML entity. This </w:t>
      </w:r>
      <w:proofErr w:type="spellStart"/>
      <w:r>
        <w:rPr>
          <w:rFonts w:cs="Arial"/>
          <w:lang w:val="en-US"/>
        </w:rPr>
        <w:t>pCR</w:t>
      </w:r>
      <w:proofErr w:type="spellEnd"/>
      <w:r>
        <w:rPr>
          <w:rFonts w:cs="Arial"/>
          <w:lang w:val="en-US"/>
        </w:rPr>
        <w:t xml:space="preserve"> adds the list of available possibly new capabilities.</w:t>
      </w:r>
    </w:p>
    <w:p w14:paraId="1D6F5C09" w14:textId="33999C01" w:rsidR="002861AF" w:rsidRPr="00FA6849" w:rsidRDefault="002861AF" w:rsidP="002861AF">
      <w:pPr>
        <w:rPr>
          <w:rFonts w:ascii="Arial" w:hAnsi="Arial" w:cs="Arial"/>
          <w:color w:val="000000"/>
        </w:rPr>
      </w:pPr>
      <w:r>
        <w:rPr>
          <w:rFonts w:cs="Arial"/>
          <w:lang w:val="en-US"/>
        </w:rPr>
        <w:t>.</w:t>
      </w:r>
    </w:p>
    <w:p w14:paraId="542A8BED" w14:textId="77777777" w:rsidR="002861AF" w:rsidRDefault="002861AF" w:rsidP="002861AF">
      <w:pPr>
        <w:pStyle w:val="Heading1"/>
      </w:pPr>
      <w:r>
        <w:t>4</w:t>
      </w:r>
      <w:r>
        <w:tab/>
        <w:t xml:space="preserve">Detailed </w:t>
      </w:r>
      <w:proofErr w:type="gramStart"/>
      <w:r>
        <w:t>proposal</w:t>
      </w:r>
      <w:bookmarkStart w:id="1" w:name="_Toc500147184"/>
      <w:proofErr w:type="gramEnd"/>
    </w:p>
    <w:bookmarkEnd w:id="1"/>
    <w:p w14:paraId="4E5E9232" w14:textId="77777777" w:rsidR="002861AF" w:rsidRDefault="002861AF" w:rsidP="00F94D5C">
      <w:pPr>
        <w:pStyle w:val="CRCoverPage"/>
        <w:tabs>
          <w:tab w:val="right" w:pos="9639"/>
        </w:tabs>
        <w:spacing w:after="0"/>
        <w:rPr>
          <w:b/>
          <w:noProof/>
          <w:sz w:val="24"/>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304EEED" w14:textId="77777777" w:rsidR="006D0A60" w:rsidRDefault="006D0A60" w:rsidP="006D0A60">
      <w:pPr>
        <w:spacing w:after="0"/>
        <w:rPr>
          <w:rFonts w:cs="Arial"/>
          <w:lang w:val="en-US"/>
        </w:rPr>
      </w:pPr>
    </w:p>
    <w:p w14:paraId="119A80F6" w14:textId="77777777" w:rsidR="004E5D26" w:rsidRDefault="004E5D26" w:rsidP="004E5D26">
      <w:pPr>
        <w:pStyle w:val="Heading3"/>
      </w:pPr>
      <w:r>
        <w:t>7.2a.2</w:t>
      </w:r>
      <w:r w:rsidRPr="00F17505">
        <w:tab/>
        <w:t>Class definitions</w:t>
      </w:r>
    </w:p>
    <w:p w14:paraId="6F5207C6" w14:textId="77777777" w:rsidR="004E5D26" w:rsidRPr="00F17505" w:rsidRDefault="004E5D26" w:rsidP="004E5D26">
      <w:pPr>
        <w:pStyle w:val="Heading4"/>
      </w:pPr>
      <w:r w:rsidRPr="00F17505">
        <w:t>7.</w:t>
      </w:r>
      <w:r>
        <w:t>2a.2.1</w:t>
      </w:r>
      <w:r w:rsidRPr="00F17505">
        <w:tab/>
      </w:r>
      <w:r w:rsidRPr="005B6D24">
        <w:rPr>
          <w:rFonts w:ascii="Courier New" w:hAnsi="Courier New" w:cs="Courier New"/>
        </w:rPr>
        <w:t>MLEntity</w:t>
      </w:r>
    </w:p>
    <w:p w14:paraId="39012FCA" w14:textId="77777777" w:rsidR="004E5D26" w:rsidRPr="00F17505" w:rsidRDefault="004E5D26" w:rsidP="004E5D26">
      <w:pPr>
        <w:pStyle w:val="Heading5"/>
        <w:rPr>
          <w:lang w:eastAsia="zh-CN"/>
        </w:rPr>
      </w:pPr>
      <w:r w:rsidRPr="00F17505">
        <w:t>7.</w:t>
      </w:r>
      <w:r>
        <w:t>2a.2.1</w:t>
      </w:r>
      <w:r w:rsidRPr="00F17505">
        <w:rPr>
          <w:lang w:eastAsia="zh-CN"/>
        </w:rPr>
        <w:t>.1</w:t>
      </w:r>
      <w:r w:rsidRPr="00F17505">
        <w:rPr>
          <w:lang w:eastAsia="zh-CN"/>
        </w:rPr>
        <w:tab/>
      </w:r>
      <w:r w:rsidRPr="00F17505">
        <w:t>Definition</w:t>
      </w:r>
    </w:p>
    <w:p w14:paraId="7D9331C5" w14:textId="77777777" w:rsidR="004E5D26" w:rsidRPr="00F17505" w:rsidRDefault="004E5D26" w:rsidP="004E5D26">
      <w:pPr>
        <w:spacing w:line="264" w:lineRule="auto"/>
        <w:rPr>
          <w:rFonts w:eastAsia="Courier New"/>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w:t>
      </w:r>
      <w:r w:rsidRPr="00695E6F">
        <w:rPr>
          <w:rFonts w:cs="Arial"/>
        </w:rPr>
        <w:t>ML model or ML entity are not subjects for standardization.</w:t>
      </w:r>
    </w:p>
    <w:p w14:paraId="12E94728" w14:textId="77777777" w:rsidR="004E5D26" w:rsidRPr="00F17505" w:rsidRDefault="004E5D26" w:rsidP="004E5D26">
      <w:pPr>
        <w:pStyle w:val="TAL"/>
      </w:pPr>
      <w:r w:rsidRPr="00F17505">
        <w:t xml:space="preserve">The </w:t>
      </w:r>
      <w:r w:rsidRPr="00F17505">
        <w:rPr>
          <w:rFonts w:ascii="Courier New" w:hAnsi="Courier New" w:cs="Courier New"/>
          <w:lang w:eastAsia="zh-CN"/>
        </w:rPr>
        <w:t xml:space="preserve">MLEntity </w:t>
      </w:r>
      <w:r w:rsidRPr="00F17505">
        <w:t xml:space="preserve">may contain 3 types of contexts - </w:t>
      </w:r>
      <w:proofErr w:type="spellStart"/>
      <w:r w:rsidRPr="00F17505">
        <w:t>TrainingContext</w:t>
      </w:r>
      <w:proofErr w:type="spellEnd"/>
      <w:r w:rsidRPr="00F17505">
        <w:t xml:space="preserve"> which is the context under which the </w:t>
      </w:r>
      <w:r w:rsidRPr="00F17505">
        <w:rPr>
          <w:rFonts w:ascii="Courier New" w:hAnsi="Courier New" w:cs="Courier New"/>
          <w:lang w:eastAsia="zh-CN"/>
        </w:rPr>
        <w:t xml:space="preserve">MLEntity </w:t>
      </w:r>
      <w:r w:rsidRPr="00F17505">
        <w:t xml:space="preserve">has been trained, the </w:t>
      </w:r>
      <w:proofErr w:type="spellStart"/>
      <w:r w:rsidRPr="00F17505">
        <w:t>ExpectedRunTimeContext</w:t>
      </w:r>
      <w:proofErr w:type="spellEnd"/>
      <w:r w:rsidRPr="00F17505">
        <w:t xml:space="preserve"> which is the context where an </w:t>
      </w:r>
      <w:r w:rsidRPr="00F17505">
        <w:rPr>
          <w:rFonts w:ascii="Courier New" w:hAnsi="Courier New" w:cs="Courier New"/>
          <w:lang w:eastAsia="zh-CN"/>
        </w:rPr>
        <w:t xml:space="preserve">MLEntity </w:t>
      </w:r>
      <w:r w:rsidRPr="00F17505">
        <w:t xml:space="preserve">is expected to be applied or/and the </w:t>
      </w:r>
      <w:proofErr w:type="spellStart"/>
      <w:r w:rsidRPr="00F17505">
        <w:t>RunTimeContext</w:t>
      </w:r>
      <w:proofErr w:type="spellEnd"/>
      <w:r w:rsidRPr="00F17505">
        <w:t xml:space="preserve"> which is the context where the </w:t>
      </w:r>
      <w:r>
        <w:t xml:space="preserve">ML entity </w:t>
      </w:r>
      <w:r w:rsidRPr="00F17505">
        <w:t>is being applied.</w:t>
      </w:r>
      <w:r w:rsidRPr="00FE1C3F">
        <w:t xml:space="preserve"> </w:t>
      </w:r>
      <w:r w:rsidRPr="00F17505">
        <w:t>.</w:t>
      </w:r>
      <w:r>
        <w:t xml:space="preserve"> It also contains a reference named </w:t>
      </w:r>
      <w:proofErr w:type="spellStart"/>
      <w:r w:rsidRPr="009E752F">
        <w:rPr>
          <w:rFonts w:ascii="Courier New" w:hAnsi="Courier New" w:cs="Courier New"/>
          <w:lang w:eastAsia="zh-CN"/>
        </w:rPr>
        <w:t>retrainingEvents</w:t>
      </w:r>
      <w:r>
        <w:rPr>
          <w:rFonts w:ascii="Courier New" w:hAnsi="Courier New" w:cs="Courier New"/>
          <w:lang w:eastAsia="zh-CN"/>
        </w:rPr>
        <w:t>MonitorRef</w:t>
      </w:r>
      <w:proofErr w:type="spellEnd"/>
      <w:r>
        <w:t xml:space="preserve"> which is a pointer to </w:t>
      </w:r>
      <w:proofErr w:type="spellStart"/>
      <w:r w:rsidRPr="0077409B">
        <w:rPr>
          <w:rFonts w:ascii="Courier New" w:hAnsi="Courier New" w:cs="Courier New"/>
          <w:lang w:eastAsia="zh-CN"/>
        </w:rPr>
        <w:t>ThresholdMnonitor</w:t>
      </w:r>
      <w:proofErr w:type="spellEnd"/>
      <w:r>
        <w:t xml:space="preserve"> MOI. This indicates the list of performance measurements and the corresponding thresholds that are monitored and used to identify the need for re-training by the MnS Producer. After the </w:t>
      </w:r>
      <w:r w:rsidRPr="00275269">
        <w:rPr>
          <w:rFonts w:ascii="Courier New" w:hAnsi="Courier New" w:cs="Courier New"/>
          <w:lang w:eastAsia="zh-CN"/>
        </w:rPr>
        <w:t>MLEntity</w:t>
      </w:r>
      <w:r>
        <w:t xml:space="preserve"> MOI has been instantiated, the MnS Consumer can request MnS producer to instantiate a </w:t>
      </w:r>
      <w:proofErr w:type="spellStart"/>
      <w:r w:rsidRPr="00275269">
        <w:rPr>
          <w:rFonts w:ascii="Courier New" w:hAnsi="Courier New" w:cs="Courier New"/>
          <w:lang w:eastAsia="zh-CN"/>
        </w:rPr>
        <w:t>ThresholdMonitor</w:t>
      </w:r>
      <w:proofErr w:type="spellEnd"/>
      <w:r>
        <w:t xml:space="preserve"> MOI and update the reference in the </w:t>
      </w:r>
      <w:r w:rsidRPr="00275269">
        <w:rPr>
          <w:rFonts w:ascii="Courier New" w:hAnsi="Courier New" w:cs="Courier New"/>
          <w:lang w:eastAsia="zh-CN"/>
        </w:rPr>
        <w:t>MLEntity</w:t>
      </w:r>
      <w:r>
        <w:t xml:space="preserve"> MOI that can be used by the MnS producer to decide on the re-training of the </w:t>
      </w:r>
      <w:r w:rsidRPr="00275269">
        <w:rPr>
          <w:rFonts w:ascii="Courier New" w:hAnsi="Courier New" w:cs="Courier New"/>
          <w:lang w:eastAsia="zh-CN"/>
        </w:rPr>
        <w:t>MLEntity</w:t>
      </w:r>
      <w:r>
        <w:t>. The MnS producer can be ML Training MnS producer or ML Inference MnS Producer.</w:t>
      </w:r>
    </w:p>
    <w:p w14:paraId="1A5B9549" w14:textId="77777777" w:rsidR="004E5D26" w:rsidRPr="00F17505" w:rsidRDefault="004E5D26" w:rsidP="004E5D26">
      <w:pPr>
        <w:spacing w:line="264" w:lineRule="auto"/>
      </w:pPr>
    </w:p>
    <w:p w14:paraId="467ADD7F" w14:textId="77777777" w:rsidR="004E5D26" w:rsidRPr="00F17505" w:rsidRDefault="004E5D26" w:rsidP="004E5D26">
      <w:pPr>
        <w:pStyle w:val="Heading5"/>
      </w:pPr>
      <w:r w:rsidRPr="00F17505">
        <w:lastRenderedPageBreak/>
        <w:t>7.</w:t>
      </w:r>
      <w:r>
        <w:t>2a.2.1</w:t>
      </w:r>
      <w:r w:rsidRPr="00F17505">
        <w:t>.2</w:t>
      </w:r>
      <w:r w:rsidRPr="00F17505">
        <w:tab/>
        <w:t>Attributes</w:t>
      </w:r>
    </w:p>
    <w:p w14:paraId="72903204" w14:textId="77777777" w:rsidR="004E5D26" w:rsidRPr="00F17505" w:rsidRDefault="004E5D26" w:rsidP="004E5D26">
      <w:pPr>
        <w:pStyle w:val="TH"/>
      </w:pPr>
      <w:r w:rsidRPr="00F17505">
        <w:t>Table 7.</w:t>
      </w:r>
      <w:r>
        <w:t>2a.2.1.2</w:t>
      </w:r>
      <w:r w:rsidRPr="00F17505">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62"/>
        <w:gridCol w:w="1165"/>
        <w:gridCol w:w="1075"/>
        <w:gridCol w:w="1115"/>
        <w:gridCol w:w="1235"/>
      </w:tblGrid>
      <w:tr w:rsidR="004E5D26" w:rsidRPr="00F17505" w14:paraId="53C858AF" w14:textId="77777777" w:rsidTr="002E0195">
        <w:trPr>
          <w:cantSplit/>
          <w:jc w:val="center"/>
        </w:trPr>
        <w:tc>
          <w:tcPr>
            <w:tcW w:w="3377" w:type="dxa"/>
            <w:shd w:val="clear" w:color="auto" w:fill="E5E5E5"/>
            <w:tcMar>
              <w:top w:w="0" w:type="dxa"/>
              <w:left w:w="28" w:type="dxa"/>
              <w:bottom w:w="0" w:type="dxa"/>
              <w:right w:w="108" w:type="dxa"/>
            </w:tcMar>
            <w:hideMark/>
          </w:tcPr>
          <w:p w14:paraId="20DBBE56" w14:textId="77777777" w:rsidR="004E5D26" w:rsidRPr="00F17505" w:rsidRDefault="004E5D26" w:rsidP="002E0195">
            <w:pPr>
              <w:pStyle w:val="TAH"/>
            </w:pPr>
            <w:r w:rsidRPr="00F17505">
              <w:t>Attribute name</w:t>
            </w:r>
          </w:p>
        </w:tc>
        <w:tc>
          <w:tcPr>
            <w:tcW w:w="1662" w:type="dxa"/>
            <w:shd w:val="clear" w:color="auto" w:fill="E5E5E5"/>
            <w:tcMar>
              <w:top w:w="0" w:type="dxa"/>
              <w:left w:w="28" w:type="dxa"/>
              <w:bottom w:w="0" w:type="dxa"/>
              <w:right w:w="108" w:type="dxa"/>
            </w:tcMar>
            <w:hideMark/>
          </w:tcPr>
          <w:p w14:paraId="2921BEE3" w14:textId="77777777" w:rsidR="004E5D26" w:rsidRPr="00F17505" w:rsidRDefault="004E5D26" w:rsidP="002E0195">
            <w:pPr>
              <w:pStyle w:val="TAH"/>
            </w:pPr>
            <w:r w:rsidRPr="00F17505">
              <w:rPr>
                <w:color w:val="000000"/>
              </w:rPr>
              <w:t>Support Qualifier</w:t>
            </w:r>
          </w:p>
        </w:tc>
        <w:tc>
          <w:tcPr>
            <w:tcW w:w="1165" w:type="dxa"/>
            <w:shd w:val="clear" w:color="auto" w:fill="E5E5E5"/>
            <w:tcMar>
              <w:top w:w="0" w:type="dxa"/>
              <w:left w:w="28" w:type="dxa"/>
              <w:bottom w:w="0" w:type="dxa"/>
              <w:right w:w="108" w:type="dxa"/>
            </w:tcMar>
            <w:vAlign w:val="bottom"/>
            <w:hideMark/>
          </w:tcPr>
          <w:p w14:paraId="0EA4D58C" w14:textId="77777777" w:rsidR="004E5D26" w:rsidRPr="00F17505" w:rsidRDefault="004E5D26" w:rsidP="002E0195">
            <w:pPr>
              <w:pStyle w:val="TAH"/>
            </w:pPr>
            <w:proofErr w:type="spellStart"/>
            <w:r w:rsidRPr="00F17505">
              <w:rPr>
                <w:color w:val="000000"/>
              </w:rPr>
              <w:t>isReadable</w:t>
            </w:r>
            <w:proofErr w:type="spellEnd"/>
            <w:r w:rsidRPr="00F17505">
              <w:rPr>
                <w:color w:val="000000"/>
              </w:rPr>
              <w:t xml:space="preserve"> </w:t>
            </w:r>
          </w:p>
        </w:tc>
        <w:tc>
          <w:tcPr>
            <w:tcW w:w="1075" w:type="dxa"/>
            <w:shd w:val="clear" w:color="auto" w:fill="E5E5E5"/>
            <w:tcMar>
              <w:top w:w="0" w:type="dxa"/>
              <w:left w:w="28" w:type="dxa"/>
              <w:bottom w:w="0" w:type="dxa"/>
              <w:right w:w="108" w:type="dxa"/>
            </w:tcMar>
            <w:vAlign w:val="bottom"/>
            <w:hideMark/>
          </w:tcPr>
          <w:p w14:paraId="64A10F7C" w14:textId="77777777" w:rsidR="004E5D26" w:rsidRPr="00F17505" w:rsidRDefault="004E5D26" w:rsidP="002E0195">
            <w:pPr>
              <w:pStyle w:val="TAH"/>
            </w:pPr>
            <w:proofErr w:type="spellStart"/>
            <w:r w:rsidRPr="00F17505">
              <w:rPr>
                <w:color w:val="000000"/>
              </w:rPr>
              <w:t>isWritable</w:t>
            </w:r>
            <w:proofErr w:type="spellEnd"/>
          </w:p>
        </w:tc>
        <w:tc>
          <w:tcPr>
            <w:tcW w:w="1115" w:type="dxa"/>
            <w:shd w:val="clear" w:color="auto" w:fill="E5E5E5"/>
            <w:tcMar>
              <w:top w:w="0" w:type="dxa"/>
              <w:left w:w="28" w:type="dxa"/>
              <w:bottom w:w="0" w:type="dxa"/>
              <w:right w:w="108" w:type="dxa"/>
            </w:tcMar>
            <w:hideMark/>
          </w:tcPr>
          <w:p w14:paraId="11DBE7A9" w14:textId="77777777" w:rsidR="004E5D26" w:rsidRPr="00F17505" w:rsidRDefault="004E5D26" w:rsidP="002E0195">
            <w:pPr>
              <w:pStyle w:val="TAH"/>
            </w:pPr>
            <w:proofErr w:type="spellStart"/>
            <w:r w:rsidRPr="00F17505">
              <w:rPr>
                <w:color w:val="000000"/>
              </w:rPr>
              <w:t>isInvariant</w:t>
            </w:r>
            <w:proofErr w:type="spellEnd"/>
          </w:p>
        </w:tc>
        <w:tc>
          <w:tcPr>
            <w:tcW w:w="1235" w:type="dxa"/>
            <w:shd w:val="clear" w:color="auto" w:fill="E5E5E5"/>
            <w:tcMar>
              <w:top w:w="0" w:type="dxa"/>
              <w:left w:w="28" w:type="dxa"/>
              <w:bottom w:w="0" w:type="dxa"/>
              <w:right w:w="108" w:type="dxa"/>
            </w:tcMar>
            <w:hideMark/>
          </w:tcPr>
          <w:p w14:paraId="3C52E92E" w14:textId="77777777" w:rsidR="004E5D26" w:rsidRPr="00F17505" w:rsidRDefault="004E5D26" w:rsidP="002E0195">
            <w:pPr>
              <w:pStyle w:val="TAH"/>
            </w:pPr>
            <w:proofErr w:type="spellStart"/>
            <w:r w:rsidRPr="00F17505">
              <w:rPr>
                <w:color w:val="000000"/>
              </w:rPr>
              <w:t>isNotifyable</w:t>
            </w:r>
            <w:proofErr w:type="spellEnd"/>
          </w:p>
        </w:tc>
      </w:tr>
      <w:tr w:rsidR="004E5D26" w:rsidRPr="00F17505" w14:paraId="67B7E91F" w14:textId="77777777" w:rsidTr="002E0195">
        <w:trPr>
          <w:cantSplit/>
          <w:jc w:val="center"/>
        </w:trPr>
        <w:tc>
          <w:tcPr>
            <w:tcW w:w="3377" w:type="dxa"/>
            <w:tcMar>
              <w:top w:w="0" w:type="dxa"/>
              <w:left w:w="28" w:type="dxa"/>
              <w:bottom w:w="0" w:type="dxa"/>
              <w:right w:w="108" w:type="dxa"/>
            </w:tcMar>
          </w:tcPr>
          <w:p w14:paraId="47FF1CA6" w14:textId="77777777" w:rsidR="004E5D26" w:rsidRPr="00F17505" w:rsidRDefault="004E5D26" w:rsidP="002E0195">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LEntityId</w:t>
            </w:r>
            <w:proofErr w:type="spellEnd"/>
          </w:p>
        </w:tc>
        <w:tc>
          <w:tcPr>
            <w:tcW w:w="1662" w:type="dxa"/>
            <w:tcMar>
              <w:top w:w="0" w:type="dxa"/>
              <w:left w:w="28" w:type="dxa"/>
              <w:bottom w:w="0" w:type="dxa"/>
              <w:right w:w="108" w:type="dxa"/>
            </w:tcMar>
          </w:tcPr>
          <w:p w14:paraId="20FAD570" w14:textId="77777777" w:rsidR="004E5D26" w:rsidRPr="00F17505" w:rsidRDefault="004E5D26" w:rsidP="002E0195">
            <w:pPr>
              <w:pStyle w:val="TAL"/>
              <w:jc w:val="center"/>
              <w:rPr>
                <w:rFonts w:cs="Arial"/>
              </w:rPr>
            </w:pPr>
            <w:r w:rsidRPr="00F17505">
              <w:t>M</w:t>
            </w:r>
          </w:p>
        </w:tc>
        <w:tc>
          <w:tcPr>
            <w:tcW w:w="1165" w:type="dxa"/>
            <w:tcMar>
              <w:top w:w="0" w:type="dxa"/>
              <w:left w:w="28" w:type="dxa"/>
              <w:bottom w:w="0" w:type="dxa"/>
              <w:right w:w="108" w:type="dxa"/>
            </w:tcMar>
          </w:tcPr>
          <w:p w14:paraId="51DAE7F4" w14:textId="77777777" w:rsidR="004E5D26" w:rsidRPr="00F17505" w:rsidRDefault="004E5D26" w:rsidP="002E0195">
            <w:pPr>
              <w:pStyle w:val="TAL"/>
              <w:jc w:val="center"/>
            </w:pPr>
            <w:r w:rsidRPr="00F17505">
              <w:t>T</w:t>
            </w:r>
          </w:p>
        </w:tc>
        <w:tc>
          <w:tcPr>
            <w:tcW w:w="1075" w:type="dxa"/>
            <w:tcMar>
              <w:top w:w="0" w:type="dxa"/>
              <w:left w:w="28" w:type="dxa"/>
              <w:bottom w:w="0" w:type="dxa"/>
              <w:right w:w="108" w:type="dxa"/>
            </w:tcMar>
          </w:tcPr>
          <w:p w14:paraId="5601534E" w14:textId="77777777" w:rsidR="004E5D26" w:rsidRPr="00F17505" w:rsidRDefault="004E5D26" w:rsidP="002E0195">
            <w:pPr>
              <w:pStyle w:val="TAL"/>
              <w:jc w:val="center"/>
            </w:pPr>
            <w:r w:rsidRPr="00F17505">
              <w:t>F</w:t>
            </w:r>
          </w:p>
        </w:tc>
        <w:tc>
          <w:tcPr>
            <w:tcW w:w="1115" w:type="dxa"/>
            <w:tcMar>
              <w:top w:w="0" w:type="dxa"/>
              <w:left w:w="28" w:type="dxa"/>
              <w:bottom w:w="0" w:type="dxa"/>
              <w:right w:w="108" w:type="dxa"/>
            </w:tcMar>
          </w:tcPr>
          <w:p w14:paraId="0BE5C51C" w14:textId="77777777" w:rsidR="004E5D26" w:rsidRPr="00F17505" w:rsidRDefault="004E5D26" w:rsidP="002E0195">
            <w:pPr>
              <w:pStyle w:val="TAL"/>
              <w:jc w:val="center"/>
            </w:pPr>
            <w:r w:rsidRPr="00F17505">
              <w:rPr>
                <w:lang w:eastAsia="zh-CN"/>
              </w:rPr>
              <w:t>F</w:t>
            </w:r>
          </w:p>
        </w:tc>
        <w:tc>
          <w:tcPr>
            <w:tcW w:w="1235" w:type="dxa"/>
            <w:tcMar>
              <w:top w:w="0" w:type="dxa"/>
              <w:left w:w="28" w:type="dxa"/>
              <w:bottom w:w="0" w:type="dxa"/>
              <w:right w:w="108" w:type="dxa"/>
            </w:tcMar>
          </w:tcPr>
          <w:p w14:paraId="08C77A9F" w14:textId="77777777" w:rsidR="004E5D26" w:rsidRPr="00F17505" w:rsidRDefault="004E5D26" w:rsidP="002E0195">
            <w:pPr>
              <w:pStyle w:val="TAL"/>
              <w:jc w:val="center"/>
            </w:pPr>
            <w:r w:rsidRPr="00F17505">
              <w:rPr>
                <w:lang w:eastAsia="zh-CN"/>
              </w:rPr>
              <w:t>T</w:t>
            </w:r>
          </w:p>
        </w:tc>
      </w:tr>
      <w:tr w:rsidR="004E5D26" w:rsidRPr="00F17505" w14:paraId="248A062F" w14:textId="77777777" w:rsidTr="002E0195">
        <w:trPr>
          <w:cantSplit/>
          <w:jc w:val="center"/>
        </w:trPr>
        <w:tc>
          <w:tcPr>
            <w:tcW w:w="3377" w:type="dxa"/>
            <w:tcMar>
              <w:top w:w="0" w:type="dxa"/>
              <w:left w:w="28" w:type="dxa"/>
              <w:bottom w:w="0" w:type="dxa"/>
              <w:right w:w="108" w:type="dxa"/>
            </w:tcMar>
          </w:tcPr>
          <w:p w14:paraId="15772F6B" w14:textId="77777777" w:rsidR="004E5D26" w:rsidRPr="00F17505" w:rsidRDefault="004E5D26" w:rsidP="002E0195">
            <w:pPr>
              <w:pStyle w:val="TAL"/>
              <w:rPr>
                <w:rFonts w:ascii="Courier New" w:hAnsi="Courier New" w:cs="Courier New"/>
              </w:rPr>
            </w:pPr>
            <w:proofErr w:type="spellStart"/>
            <w:r w:rsidRPr="00F17505">
              <w:rPr>
                <w:rFonts w:ascii="Courier New" w:hAnsi="Courier New" w:cs="Courier New"/>
              </w:rPr>
              <w:t>inferenceType</w:t>
            </w:r>
            <w:proofErr w:type="spellEnd"/>
          </w:p>
        </w:tc>
        <w:tc>
          <w:tcPr>
            <w:tcW w:w="1662" w:type="dxa"/>
            <w:tcMar>
              <w:top w:w="0" w:type="dxa"/>
              <w:left w:w="28" w:type="dxa"/>
              <w:bottom w:w="0" w:type="dxa"/>
              <w:right w:w="108" w:type="dxa"/>
            </w:tcMar>
          </w:tcPr>
          <w:p w14:paraId="1862D797" w14:textId="77777777" w:rsidR="004E5D26" w:rsidRPr="00F17505" w:rsidRDefault="004E5D26" w:rsidP="002E0195">
            <w:pPr>
              <w:pStyle w:val="TAL"/>
              <w:jc w:val="center"/>
            </w:pPr>
            <w:r w:rsidRPr="00F17505">
              <w:t>M</w:t>
            </w:r>
          </w:p>
        </w:tc>
        <w:tc>
          <w:tcPr>
            <w:tcW w:w="1165" w:type="dxa"/>
            <w:tcMar>
              <w:top w:w="0" w:type="dxa"/>
              <w:left w:w="28" w:type="dxa"/>
              <w:bottom w:w="0" w:type="dxa"/>
              <w:right w:w="108" w:type="dxa"/>
            </w:tcMar>
          </w:tcPr>
          <w:p w14:paraId="22F58CC8" w14:textId="77777777" w:rsidR="004E5D26" w:rsidRPr="00F17505" w:rsidRDefault="004E5D26" w:rsidP="002E0195">
            <w:pPr>
              <w:pStyle w:val="TAL"/>
              <w:jc w:val="center"/>
            </w:pPr>
            <w:r w:rsidRPr="00F17505">
              <w:t>T</w:t>
            </w:r>
          </w:p>
        </w:tc>
        <w:tc>
          <w:tcPr>
            <w:tcW w:w="1075" w:type="dxa"/>
            <w:tcMar>
              <w:top w:w="0" w:type="dxa"/>
              <w:left w:w="28" w:type="dxa"/>
              <w:bottom w:w="0" w:type="dxa"/>
              <w:right w:w="108" w:type="dxa"/>
            </w:tcMar>
          </w:tcPr>
          <w:p w14:paraId="41268EBA" w14:textId="77777777" w:rsidR="004E5D26" w:rsidRPr="00F17505" w:rsidRDefault="004E5D26" w:rsidP="002E0195">
            <w:pPr>
              <w:pStyle w:val="TAL"/>
              <w:jc w:val="center"/>
            </w:pPr>
            <w:r w:rsidRPr="00F17505">
              <w:t>F</w:t>
            </w:r>
          </w:p>
        </w:tc>
        <w:tc>
          <w:tcPr>
            <w:tcW w:w="1115" w:type="dxa"/>
            <w:tcMar>
              <w:top w:w="0" w:type="dxa"/>
              <w:left w:w="28" w:type="dxa"/>
              <w:bottom w:w="0" w:type="dxa"/>
              <w:right w:w="108" w:type="dxa"/>
            </w:tcMar>
          </w:tcPr>
          <w:p w14:paraId="7F3E46A4" w14:textId="77777777" w:rsidR="004E5D26" w:rsidRPr="00F17505" w:rsidRDefault="004E5D26" w:rsidP="002E0195">
            <w:pPr>
              <w:pStyle w:val="TAL"/>
              <w:jc w:val="center"/>
              <w:rPr>
                <w:lang w:eastAsia="zh-CN"/>
              </w:rPr>
            </w:pPr>
            <w:r w:rsidRPr="00F17505">
              <w:rPr>
                <w:lang w:eastAsia="zh-CN"/>
              </w:rPr>
              <w:t>F</w:t>
            </w:r>
          </w:p>
        </w:tc>
        <w:tc>
          <w:tcPr>
            <w:tcW w:w="1235" w:type="dxa"/>
            <w:tcMar>
              <w:top w:w="0" w:type="dxa"/>
              <w:left w:w="28" w:type="dxa"/>
              <w:bottom w:w="0" w:type="dxa"/>
              <w:right w:w="108" w:type="dxa"/>
            </w:tcMar>
          </w:tcPr>
          <w:p w14:paraId="1328EFF3" w14:textId="77777777" w:rsidR="004E5D26" w:rsidRPr="00F17505" w:rsidRDefault="004E5D26" w:rsidP="002E0195">
            <w:pPr>
              <w:pStyle w:val="TAL"/>
              <w:jc w:val="center"/>
              <w:rPr>
                <w:lang w:eastAsia="zh-CN"/>
              </w:rPr>
            </w:pPr>
            <w:r w:rsidRPr="00F17505">
              <w:rPr>
                <w:lang w:eastAsia="zh-CN"/>
              </w:rPr>
              <w:t>T</w:t>
            </w:r>
          </w:p>
        </w:tc>
      </w:tr>
      <w:tr w:rsidR="004E5D26" w:rsidRPr="00F17505" w14:paraId="0471966B" w14:textId="77777777" w:rsidTr="002E0195">
        <w:trPr>
          <w:cantSplit/>
          <w:jc w:val="center"/>
        </w:trPr>
        <w:tc>
          <w:tcPr>
            <w:tcW w:w="3377" w:type="dxa"/>
            <w:tcMar>
              <w:top w:w="0" w:type="dxa"/>
              <w:left w:w="28" w:type="dxa"/>
              <w:bottom w:w="0" w:type="dxa"/>
              <w:right w:w="108" w:type="dxa"/>
            </w:tcMar>
          </w:tcPr>
          <w:p w14:paraId="5E1C08CC" w14:textId="77777777" w:rsidR="004E5D26" w:rsidRPr="00F17505" w:rsidRDefault="004E5D26" w:rsidP="002E0195">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LEntityVersion</w:t>
            </w:r>
            <w:proofErr w:type="spellEnd"/>
          </w:p>
        </w:tc>
        <w:tc>
          <w:tcPr>
            <w:tcW w:w="1662" w:type="dxa"/>
            <w:tcMar>
              <w:top w:w="0" w:type="dxa"/>
              <w:left w:w="28" w:type="dxa"/>
              <w:bottom w:w="0" w:type="dxa"/>
              <w:right w:w="108" w:type="dxa"/>
            </w:tcMar>
          </w:tcPr>
          <w:p w14:paraId="748A5E23" w14:textId="77777777" w:rsidR="004E5D26" w:rsidRPr="00F17505" w:rsidRDefault="004E5D26" w:rsidP="002E0195">
            <w:pPr>
              <w:pStyle w:val="TAL"/>
              <w:jc w:val="center"/>
            </w:pPr>
            <w:r w:rsidRPr="00F17505">
              <w:t>M</w:t>
            </w:r>
          </w:p>
        </w:tc>
        <w:tc>
          <w:tcPr>
            <w:tcW w:w="1165" w:type="dxa"/>
            <w:tcMar>
              <w:top w:w="0" w:type="dxa"/>
              <w:left w:w="28" w:type="dxa"/>
              <w:bottom w:w="0" w:type="dxa"/>
              <w:right w:w="108" w:type="dxa"/>
            </w:tcMar>
          </w:tcPr>
          <w:p w14:paraId="7B4A515C" w14:textId="77777777" w:rsidR="004E5D26" w:rsidRPr="00F17505" w:rsidRDefault="004E5D26" w:rsidP="002E0195">
            <w:pPr>
              <w:pStyle w:val="TAL"/>
              <w:jc w:val="center"/>
            </w:pPr>
            <w:r w:rsidRPr="00F17505">
              <w:t>T</w:t>
            </w:r>
          </w:p>
        </w:tc>
        <w:tc>
          <w:tcPr>
            <w:tcW w:w="1075" w:type="dxa"/>
            <w:tcMar>
              <w:top w:w="0" w:type="dxa"/>
              <w:left w:w="28" w:type="dxa"/>
              <w:bottom w:w="0" w:type="dxa"/>
              <w:right w:w="108" w:type="dxa"/>
            </w:tcMar>
          </w:tcPr>
          <w:p w14:paraId="6D201EF2" w14:textId="77777777" w:rsidR="004E5D26" w:rsidRPr="00F17505" w:rsidRDefault="004E5D26" w:rsidP="002E0195">
            <w:pPr>
              <w:pStyle w:val="TAL"/>
              <w:jc w:val="center"/>
            </w:pPr>
            <w:r w:rsidRPr="00F17505">
              <w:t>F</w:t>
            </w:r>
          </w:p>
        </w:tc>
        <w:tc>
          <w:tcPr>
            <w:tcW w:w="1115" w:type="dxa"/>
            <w:tcMar>
              <w:top w:w="0" w:type="dxa"/>
              <w:left w:w="28" w:type="dxa"/>
              <w:bottom w:w="0" w:type="dxa"/>
              <w:right w:w="108" w:type="dxa"/>
            </w:tcMar>
          </w:tcPr>
          <w:p w14:paraId="045012BE" w14:textId="77777777" w:rsidR="004E5D26" w:rsidRPr="00F17505" w:rsidRDefault="004E5D26" w:rsidP="002E0195">
            <w:pPr>
              <w:pStyle w:val="TAL"/>
              <w:jc w:val="center"/>
              <w:rPr>
                <w:lang w:eastAsia="zh-CN"/>
              </w:rPr>
            </w:pPr>
            <w:r w:rsidRPr="00F17505">
              <w:rPr>
                <w:lang w:eastAsia="zh-CN"/>
              </w:rPr>
              <w:t>F</w:t>
            </w:r>
          </w:p>
        </w:tc>
        <w:tc>
          <w:tcPr>
            <w:tcW w:w="1235" w:type="dxa"/>
            <w:tcMar>
              <w:top w:w="0" w:type="dxa"/>
              <w:left w:w="28" w:type="dxa"/>
              <w:bottom w:w="0" w:type="dxa"/>
              <w:right w:w="108" w:type="dxa"/>
            </w:tcMar>
          </w:tcPr>
          <w:p w14:paraId="0EEBBB00" w14:textId="77777777" w:rsidR="004E5D26" w:rsidRPr="00F17505" w:rsidRDefault="004E5D26" w:rsidP="002E0195">
            <w:pPr>
              <w:pStyle w:val="TAL"/>
              <w:jc w:val="center"/>
              <w:rPr>
                <w:lang w:eastAsia="zh-CN"/>
              </w:rPr>
            </w:pPr>
            <w:r w:rsidRPr="00F17505">
              <w:rPr>
                <w:lang w:eastAsia="zh-CN"/>
              </w:rPr>
              <w:t>T</w:t>
            </w:r>
          </w:p>
        </w:tc>
      </w:tr>
      <w:tr w:rsidR="004E5D26" w:rsidRPr="00F17505" w14:paraId="5DD6B6FF" w14:textId="77777777" w:rsidTr="002E0195">
        <w:trPr>
          <w:cantSplit/>
          <w:jc w:val="center"/>
        </w:trPr>
        <w:tc>
          <w:tcPr>
            <w:tcW w:w="3377" w:type="dxa"/>
            <w:shd w:val="clear" w:color="auto" w:fill="auto"/>
            <w:tcMar>
              <w:top w:w="0" w:type="dxa"/>
              <w:left w:w="28" w:type="dxa"/>
              <w:bottom w:w="0" w:type="dxa"/>
              <w:right w:w="108" w:type="dxa"/>
            </w:tcMar>
          </w:tcPr>
          <w:p w14:paraId="14A428D1" w14:textId="77777777" w:rsidR="004E5D26" w:rsidRPr="00F17505" w:rsidRDefault="004E5D26" w:rsidP="002E0195">
            <w:pPr>
              <w:pStyle w:val="TAL"/>
              <w:rPr>
                <w:rFonts w:ascii="Courier New" w:hAnsi="Courier New" w:cs="Courier New"/>
              </w:rPr>
            </w:pPr>
            <w:proofErr w:type="spellStart"/>
            <w:r w:rsidRPr="00F17505">
              <w:rPr>
                <w:rFonts w:ascii="Courier New" w:hAnsi="Courier New" w:cs="Courier New"/>
              </w:rPr>
              <w:t>expectedRunTimeContext</w:t>
            </w:r>
            <w:proofErr w:type="spellEnd"/>
          </w:p>
        </w:tc>
        <w:tc>
          <w:tcPr>
            <w:tcW w:w="1662" w:type="dxa"/>
            <w:shd w:val="clear" w:color="auto" w:fill="auto"/>
            <w:tcMar>
              <w:top w:w="0" w:type="dxa"/>
              <w:left w:w="28" w:type="dxa"/>
              <w:bottom w:w="0" w:type="dxa"/>
              <w:right w:w="108" w:type="dxa"/>
            </w:tcMar>
          </w:tcPr>
          <w:p w14:paraId="78BE9843" w14:textId="77777777" w:rsidR="004E5D26" w:rsidRPr="00F17505" w:rsidRDefault="004E5D26" w:rsidP="002E0195">
            <w:pPr>
              <w:pStyle w:val="TAL"/>
              <w:jc w:val="center"/>
              <w:rPr>
                <w:rFonts w:cs="Arial"/>
              </w:rPr>
            </w:pPr>
            <w:r w:rsidRPr="00F17505">
              <w:t>O</w:t>
            </w:r>
          </w:p>
        </w:tc>
        <w:tc>
          <w:tcPr>
            <w:tcW w:w="1165" w:type="dxa"/>
            <w:shd w:val="clear" w:color="auto" w:fill="auto"/>
            <w:tcMar>
              <w:top w:w="0" w:type="dxa"/>
              <w:left w:w="28" w:type="dxa"/>
              <w:bottom w:w="0" w:type="dxa"/>
              <w:right w:w="108" w:type="dxa"/>
            </w:tcMar>
          </w:tcPr>
          <w:p w14:paraId="42E44756" w14:textId="77777777" w:rsidR="004E5D26" w:rsidRPr="00F17505" w:rsidRDefault="004E5D26" w:rsidP="002E0195">
            <w:pPr>
              <w:pStyle w:val="TAL"/>
              <w:jc w:val="center"/>
            </w:pPr>
            <w:r w:rsidRPr="00F17505">
              <w:t>T</w:t>
            </w:r>
          </w:p>
        </w:tc>
        <w:tc>
          <w:tcPr>
            <w:tcW w:w="1075" w:type="dxa"/>
            <w:shd w:val="clear" w:color="auto" w:fill="auto"/>
            <w:tcMar>
              <w:top w:w="0" w:type="dxa"/>
              <w:left w:w="28" w:type="dxa"/>
              <w:bottom w:w="0" w:type="dxa"/>
              <w:right w:w="108" w:type="dxa"/>
            </w:tcMar>
          </w:tcPr>
          <w:p w14:paraId="4A9197F7" w14:textId="77777777" w:rsidR="004E5D26" w:rsidRPr="00F17505" w:rsidRDefault="004E5D26" w:rsidP="002E0195">
            <w:pPr>
              <w:pStyle w:val="TAL"/>
              <w:jc w:val="center"/>
            </w:pPr>
            <w:r w:rsidRPr="00F17505">
              <w:t>T</w:t>
            </w:r>
          </w:p>
        </w:tc>
        <w:tc>
          <w:tcPr>
            <w:tcW w:w="1115" w:type="dxa"/>
            <w:shd w:val="clear" w:color="auto" w:fill="auto"/>
            <w:tcMar>
              <w:top w:w="0" w:type="dxa"/>
              <w:left w:w="28" w:type="dxa"/>
              <w:bottom w:w="0" w:type="dxa"/>
              <w:right w:w="108" w:type="dxa"/>
            </w:tcMar>
          </w:tcPr>
          <w:p w14:paraId="4E7FC3E2" w14:textId="77777777" w:rsidR="004E5D26" w:rsidRPr="00F17505" w:rsidRDefault="004E5D26" w:rsidP="002E0195">
            <w:pPr>
              <w:pStyle w:val="TAL"/>
              <w:jc w:val="center"/>
            </w:pPr>
            <w:r w:rsidRPr="00F17505">
              <w:rPr>
                <w:lang w:eastAsia="zh-CN"/>
              </w:rPr>
              <w:t>F</w:t>
            </w:r>
          </w:p>
        </w:tc>
        <w:tc>
          <w:tcPr>
            <w:tcW w:w="1235" w:type="dxa"/>
            <w:shd w:val="clear" w:color="auto" w:fill="auto"/>
            <w:tcMar>
              <w:top w:w="0" w:type="dxa"/>
              <w:left w:w="28" w:type="dxa"/>
              <w:bottom w:w="0" w:type="dxa"/>
              <w:right w:w="108" w:type="dxa"/>
            </w:tcMar>
          </w:tcPr>
          <w:p w14:paraId="168A9730" w14:textId="77777777" w:rsidR="004E5D26" w:rsidRPr="00F17505" w:rsidRDefault="004E5D26" w:rsidP="002E0195">
            <w:pPr>
              <w:pStyle w:val="TAL"/>
              <w:jc w:val="center"/>
            </w:pPr>
            <w:r w:rsidRPr="00F17505">
              <w:rPr>
                <w:lang w:eastAsia="zh-CN"/>
              </w:rPr>
              <w:t>T</w:t>
            </w:r>
          </w:p>
        </w:tc>
      </w:tr>
      <w:tr w:rsidR="004E5D26" w:rsidRPr="00F17505" w14:paraId="5C809F9F" w14:textId="77777777" w:rsidTr="002E0195">
        <w:trPr>
          <w:cantSplit/>
          <w:jc w:val="center"/>
        </w:trPr>
        <w:tc>
          <w:tcPr>
            <w:tcW w:w="3377" w:type="dxa"/>
            <w:shd w:val="clear" w:color="auto" w:fill="auto"/>
            <w:tcMar>
              <w:top w:w="0" w:type="dxa"/>
              <w:left w:w="28" w:type="dxa"/>
              <w:bottom w:w="0" w:type="dxa"/>
              <w:right w:w="108" w:type="dxa"/>
            </w:tcMar>
          </w:tcPr>
          <w:p w14:paraId="11373513" w14:textId="77777777" w:rsidR="004E5D26" w:rsidRPr="00F17505" w:rsidRDefault="004E5D26" w:rsidP="002E0195">
            <w:pPr>
              <w:pStyle w:val="TAL"/>
              <w:rPr>
                <w:rFonts w:ascii="Courier New" w:hAnsi="Courier New" w:cs="Courier New"/>
              </w:rPr>
            </w:pPr>
            <w:proofErr w:type="spellStart"/>
            <w:r w:rsidRPr="00F17505">
              <w:rPr>
                <w:rFonts w:ascii="Courier New" w:hAnsi="Courier New" w:cs="Courier New"/>
              </w:rPr>
              <w:t>trainingContext</w:t>
            </w:r>
            <w:proofErr w:type="spellEnd"/>
          </w:p>
        </w:tc>
        <w:tc>
          <w:tcPr>
            <w:tcW w:w="1662" w:type="dxa"/>
            <w:shd w:val="clear" w:color="auto" w:fill="auto"/>
            <w:tcMar>
              <w:top w:w="0" w:type="dxa"/>
              <w:left w:w="28" w:type="dxa"/>
              <w:bottom w:w="0" w:type="dxa"/>
              <w:right w:w="108" w:type="dxa"/>
            </w:tcMar>
          </w:tcPr>
          <w:p w14:paraId="0DFBC49D" w14:textId="77777777" w:rsidR="004E5D26" w:rsidRPr="00F17505" w:rsidRDefault="004E5D26" w:rsidP="002E0195">
            <w:pPr>
              <w:pStyle w:val="TAL"/>
              <w:jc w:val="center"/>
              <w:rPr>
                <w:rFonts w:cs="Arial"/>
              </w:rPr>
            </w:pPr>
            <w:r w:rsidRPr="00F17505">
              <w:t>CM</w:t>
            </w:r>
          </w:p>
        </w:tc>
        <w:tc>
          <w:tcPr>
            <w:tcW w:w="1165" w:type="dxa"/>
            <w:shd w:val="clear" w:color="auto" w:fill="auto"/>
            <w:tcMar>
              <w:top w:w="0" w:type="dxa"/>
              <w:left w:w="28" w:type="dxa"/>
              <w:bottom w:w="0" w:type="dxa"/>
              <w:right w:w="108" w:type="dxa"/>
            </w:tcMar>
          </w:tcPr>
          <w:p w14:paraId="0EB2830B" w14:textId="77777777" w:rsidR="004E5D26" w:rsidRPr="00F17505" w:rsidRDefault="004E5D26" w:rsidP="002E0195">
            <w:pPr>
              <w:pStyle w:val="TAL"/>
              <w:jc w:val="center"/>
            </w:pPr>
            <w:r w:rsidRPr="00F17505">
              <w:t>T</w:t>
            </w:r>
          </w:p>
        </w:tc>
        <w:tc>
          <w:tcPr>
            <w:tcW w:w="1075" w:type="dxa"/>
            <w:shd w:val="clear" w:color="auto" w:fill="auto"/>
            <w:tcMar>
              <w:top w:w="0" w:type="dxa"/>
              <w:left w:w="28" w:type="dxa"/>
              <w:bottom w:w="0" w:type="dxa"/>
              <w:right w:w="108" w:type="dxa"/>
            </w:tcMar>
          </w:tcPr>
          <w:p w14:paraId="715A05D3" w14:textId="77777777" w:rsidR="004E5D26" w:rsidRPr="00F17505" w:rsidRDefault="004E5D26" w:rsidP="002E0195">
            <w:pPr>
              <w:pStyle w:val="TAL"/>
              <w:jc w:val="center"/>
            </w:pPr>
            <w:r w:rsidRPr="00F17505">
              <w:t>F</w:t>
            </w:r>
          </w:p>
        </w:tc>
        <w:tc>
          <w:tcPr>
            <w:tcW w:w="1115" w:type="dxa"/>
            <w:shd w:val="clear" w:color="auto" w:fill="auto"/>
            <w:tcMar>
              <w:top w:w="0" w:type="dxa"/>
              <w:left w:w="28" w:type="dxa"/>
              <w:bottom w:w="0" w:type="dxa"/>
              <w:right w:w="108" w:type="dxa"/>
            </w:tcMar>
          </w:tcPr>
          <w:p w14:paraId="259E5EC6" w14:textId="77777777" w:rsidR="004E5D26" w:rsidRPr="00F17505" w:rsidRDefault="004E5D26" w:rsidP="002E0195">
            <w:pPr>
              <w:pStyle w:val="TAL"/>
              <w:jc w:val="center"/>
            </w:pPr>
            <w:r w:rsidRPr="00F17505">
              <w:rPr>
                <w:lang w:eastAsia="zh-CN"/>
              </w:rPr>
              <w:t>F</w:t>
            </w:r>
          </w:p>
        </w:tc>
        <w:tc>
          <w:tcPr>
            <w:tcW w:w="1235" w:type="dxa"/>
            <w:shd w:val="clear" w:color="auto" w:fill="auto"/>
            <w:tcMar>
              <w:top w:w="0" w:type="dxa"/>
              <w:left w:w="28" w:type="dxa"/>
              <w:bottom w:w="0" w:type="dxa"/>
              <w:right w:w="108" w:type="dxa"/>
            </w:tcMar>
          </w:tcPr>
          <w:p w14:paraId="47A693CB" w14:textId="77777777" w:rsidR="004E5D26" w:rsidRPr="00F17505" w:rsidRDefault="004E5D26" w:rsidP="002E0195">
            <w:pPr>
              <w:pStyle w:val="TAL"/>
              <w:jc w:val="center"/>
            </w:pPr>
            <w:r w:rsidRPr="00F17505">
              <w:rPr>
                <w:lang w:eastAsia="zh-CN"/>
              </w:rPr>
              <w:t>T</w:t>
            </w:r>
          </w:p>
        </w:tc>
      </w:tr>
      <w:tr w:rsidR="004E5D26" w:rsidRPr="00F17505" w14:paraId="3D28C404" w14:textId="77777777" w:rsidTr="002E0195">
        <w:trPr>
          <w:cantSplit/>
          <w:jc w:val="center"/>
        </w:trPr>
        <w:tc>
          <w:tcPr>
            <w:tcW w:w="3377" w:type="dxa"/>
            <w:shd w:val="clear" w:color="auto" w:fill="auto"/>
            <w:tcMar>
              <w:top w:w="0" w:type="dxa"/>
              <w:left w:w="28" w:type="dxa"/>
              <w:bottom w:w="0" w:type="dxa"/>
              <w:right w:w="108" w:type="dxa"/>
            </w:tcMar>
          </w:tcPr>
          <w:p w14:paraId="4D787E89" w14:textId="77777777" w:rsidR="004E5D26" w:rsidRPr="00F17505" w:rsidRDefault="004E5D26" w:rsidP="002E0195">
            <w:pPr>
              <w:pStyle w:val="TAL"/>
              <w:rPr>
                <w:rFonts w:ascii="Courier New" w:hAnsi="Courier New" w:cs="Courier New"/>
              </w:rPr>
            </w:pPr>
            <w:proofErr w:type="spellStart"/>
            <w:r w:rsidRPr="00F17505">
              <w:rPr>
                <w:rFonts w:ascii="Courier New" w:hAnsi="Courier New" w:cs="Courier New"/>
              </w:rPr>
              <w:t>runTimeContext</w:t>
            </w:r>
            <w:proofErr w:type="spellEnd"/>
          </w:p>
        </w:tc>
        <w:tc>
          <w:tcPr>
            <w:tcW w:w="1662" w:type="dxa"/>
            <w:shd w:val="clear" w:color="auto" w:fill="auto"/>
            <w:tcMar>
              <w:top w:w="0" w:type="dxa"/>
              <w:left w:w="28" w:type="dxa"/>
              <w:bottom w:w="0" w:type="dxa"/>
              <w:right w:w="108" w:type="dxa"/>
            </w:tcMar>
          </w:tcPr>
          <w:p w14:paraId="229B3D91" w14:textId="77777777" w:rsidR="004E5D26" w:rsidRPr="00F17505" w:rsidRDefault="004E5D26" w:rsidP="002E0195">
            <w:pPr>
              <w:pStyle w:val="TAL"/>
              <w:jc w:val="center"/>
              <w:rPr>
                <w:rFonts w:cs="Arial"/>
              </w:rPr>
            </w:pPr>
            <w:r w:rsidRPr="00F17505">
              <w:t>O</w:t>
            </w:r>
          </w:p>
        </w:tc>
        <w:tc>
          <w:tcPr>
            <w:tcW w:w="1165" w:type="dxa"/>
            <w:shd w:val="clear" w:color="auto" w:fill="auto"/>
            <w:tcMar>
              <w:top w:w="0" w:type="dxa"/>
              <w:left w:w="28" w:type="dxa"/>
              <w:bottom w:w="0" w:type="dxa"/>
              <w:right w:w="108" w:type="dxa"/>
            </w:tcMar>
          </w:tcPr>
          <w:p w14:paraId="38959774" w14:textId="77777777" w:rsidR="004E5D26" w:rsidRPr="00F17505" w:rsidRDefault="004E5D26" w:rsidP="002E0195">
            <w:pPr>
              <w:pStyle w:val="TAL"/>
              <w:jc w:val="center"/>
            </w:pPr>
            <w:r w:rsidRPr="00F17505">
              <w:t>T</w:t>
            </w:r>
          </w:p>
        </w:tc>
        <w:tc>
          <w:tcPr>
            <w:tcW w:w="1075" w:type="dxa"/>
            <w:shd w:val="clear" w:color="auto" w:fill="auto"/>
            <w:tcMar>
              <w:top w:w="0" w:type="dxa"/>
              <w:left w:w="28" w:type="dxa"/>
              <w:bottom w:w="0" w:type="dxa"/>
              <w:right w:w="108" w:type="dxa"/>
            </w:tcMar>
          </w:tcPr>
          <w:p w14:paraId="5DE00452" w14:textId="77777777" w:rsidR="004E5D26" w:rsidRPr="00F17505" w:rsidRDefault="004E5D26" w:rsidP="002E0195">
            <w:pPr>
              <w:pStyle w:val="TAL"/>
              <w:jc w:val="center"/>
            </w:pPr>
            <w:r w:rsidRPr="00F17505">
              <w:t>F</w:t>
            </w:r>
          </w:p>
        </w:tc>
        <w:tc>
          <w:tcPr>
            <w:tcW w:w="1115" w:type="dxa"/>
            <w:shd w:val="clear" w:color="auto" w:fill="auto"/>
            <w:tcMar>
              <w:top w:w="0" w:type="dxa"/>
              <w:left w:w="28" w:type="dxa"/>
              <w:bottom w:w="0" w:type="dxa"/>
              <w:right w:w="108" w:type="dxa"/>
            </w:tcMar>
          </w:tcPr>
          <w:p w14:paraId="7612AD0E" w14:textId="77777777" w:rsidR="004E5D26" w:rsidRPr="00F17505" w:rsidRDefault="004E5D26" w:rsidP="002E0195">
            <w:pPr>
              <w:pStyle w:val="TAL"/>
              <w:jc w:val="center"/>
            </w:pPr>
            <w:r w:rsidRPr="00F17505">
              <w:rPr>
                <w:lang w:eastAsia="zh-CN"/>
              </w:rPr>
              <w:t>F</w:t>
            </w:r>
          </w:p>
        </w:tc>
        <w:tc>
          <w:tcPr>
            <w:tcW w:w="1235" w:type="dxa"/>
            <w:shd w:val="clear" w:color="auto" w:fill="auto"/>
            <w:tcMar>
              <w:top w:w="0" w:type="dxa"/>
              <w:left w:w="28" w:type="dxa"/>
              <w:bottom w:w="0" w:type="dxa"/>
              <w:right w:w="108" w:type="dxa"/>
            </w:tcMar>
          </w:tcPr>
          <w:p w14:paraId="4585E82C" w14:textId="77777777" w:rsidR="004E5D26" w:rsidRPr="00F17505" w:rsidRDefault="004E5D26" w:rsidP="002E0195">
            <w:pPr>
              <w:pStyle w:val="TAL"/>
              <w:jc w:val="center"/>
            </w:pPr>
            <w:r w:rsidRPr="00F17505">
              <w:rPr>
                <w:lang w:eastAsia="zh-CN"/>
              </w:rPr>
              <w:t>T</w:t>
            </w:r>
          </w:p>
        </w:tc>
      </w:tr>
      <w:tr w:rsidR="004E5D26" w:rsidRPr="00F17505" w14:paraId="04736643" w14:textId="77777777" w:rsidTr="002E0195">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FF493BC" w14:textId="77777777" w:rsidR="004E5D26" w:rsidRPr="00F17505" w:rsidRDefault="004E5D26" w:rsidP="002E0195">
            <w:pPr>
              <w:pStyle w:val="TAL"/>
              <w:rPr>
                <w:rFonts w:ascii="Courier New" w:hAnsi="Courier New" w:cs="Courier New"/>
              </w:rPr>
            </w:pPr>
            <w:proofErr w:type="spellStart"/>
            <w:r>
              <w:rPr>
                <w:rFonts w:ascii="Courier New" w:hAnsi="Courier New" w:cs="Courier New"/>
              </w:rPr>
              <w:t>supportedPerformanceIndicators</w:t>
            </w:r>
            <w:proofErr w:type="spellEnd"/>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4D47BAC" w14:textId="77777777" w:rsidR="004E5D26" w:rsidRPr="00F17505" w:rsidRDefault="004E5D26" w:rsidP="002E0195">
            <w:pPr>
              <w:pStyle w:val="TAL"/>
              <w:jc w:val="center"/>
            </w:pPr>
            <w:r>
              <w:t>O</w:t>
            </w: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2699504D" w14:textId="77777777" w:rsidR="004E5D26" w:rsidRPr="00F17505" w:rsidRDefault="004E5D26" w:rsidP="002E0195">
            <w:pPr>
              <w:pStyle w:val="TAL"/>
              <w:jc w:val="center"/>
            </w:pPr>
            <w:r w:rsidRPr="00F17505">
              <w:t>T</w:t>
            </w: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2AA5324" w14:textId="77777777" w:rsidR="004E5D26" w:rsidRPr="00F17505" w:rsidRDefault="004E5D26" w:rsidP="002E0195">
            <w:pPr>
              <w:pStyle w:val="TAL"/>
              <w:jc w:val="center"/>
            </w:pPr>
            <w:r w:rsidRPr="00F17505">
              <w:t>F</w:t>
            </w: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B447C9F" w14:textId="77777777" w:rsidR="004E5D26" w:rsidRPr="00F17505" w:rsidRDefault="004E5D26" w:rsidP="002E0195">
            <w:pPr>
              <w:pStyle w:val="TAL"/>
              <w:jc w:val="center"/>
              <w:rPr>
                <w:lang w:eastAsia="zh-CN"/>
              </w:rPr>
            </w:pPr>
            <w:r w:rsidRPr="00F17505">
              <w:rPr>
                <w:lang w:eastAsia="zh-CN"/>
              </w:rPr>
              <w:t>F</w:t>
            </w: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D6DB2DB" w14:textId="77777777" w:rsidR="004E5D26" w:rsidRPr="00F17505" w:rsidRDefault="004E5D26" w:rsidP="002E0195">
            <w:pPr>
              <w:pStyle w:val="TAL"/>
              <w:jc w:val="center"/>
              <w:rPr>
                <w:lang w:eastAsia="zh-CN"/>
              </w:rPr>
            </w:pPr>
            <w:r w:rsidRPr="00F17505">
              <w:rPr>
                <w:lang w:eastAsia="zh-CN"/>
              </w:rPr>
              <w:t>T</w:t>
            </w:r>
          </w:p>
        </w:tc>
      </w:tr>
      <w:tr w:rsidR="002F32E6" w:rsidRPr="00F17505" w14:paraId="32E389A6" w14:textId="77777777" w:rsidTr="002E0195">
        <w:trPr>
          <w:cantSplit/>
          <w:jc w:val="center"/>
          <w:ins w:id="2" w:author="Stephen Mwanje (Nokia)" w:date="2023-10-27T14:17:00Z"/>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A61C6BE" w14:textId="799F5D7F" w:rsidR="002F32E6" w:rsidRDefault="005B1E99" w:rsidP="002F32E6">
            <w:pPr>
              <w:pStyle w:val="TAL"/>
              <w:rPr>
                <w:ins w:id="3" w:author="Stephen Mwanje (Nokia)" w:date="2023-10-27T14:17:00Z"/>
                <w:rFonts w:ascii="Courier New" w:hAnsi="Courier New" w:cs="Courier New"/>
              </w:rPr>
            </w:pPr>
            <w:proofErr w:type="spellStart"/>
            <w:ins w:id="4" w:author="Stephen Mwanje (Nokia)" w:date="2024-01-18T19:13:00Z">
              <w:r>
                <w:rPr>
                  <w:rFonts w:ascii="Courier New" w:hAnsi="Courier New" w:cs="Courier New"/>
                </w:rPr>
                <w:t>m</w:t>
              </w:r>
            </w:ins>
            <w:ins w:id="5" w:author="Stephen Mwanje (Nokia)" w:date="2023-10-27T14:18:00Z">
              <w:r w:rsidR="002F32E6">
                <w:rPr>
                  <w:rFonts w:ascii="Courier New" w:hAnsi="Courier New" w:cs="Courier New"/>
                </w:rPr>
                <w:t>L</w:t>
              </w:r>
              <w:r w:rsidR="002F32E6" w:rsidRPr="002F32E6">
                <w:rPr>
                  <w:rFonts w:ascii="Courier New" w:hAnsi="Courier New" w:cs="Courier New"/>
                </w:rPr>
                <w:t>Capabilit</w:t>
              </w:r>
            </w:ins>
            <w:ins w:id="6" w:author="Stephen Mwanje (Nokia)" w:date="2023-10-27T17:12:00Z">
              <w:r w:rsidR="0035227C">
                <w:rPr>
                  <w:rFonts w:ascii="Courier New" w:hAnsi="Courier New" w:cs="Courier New"/>
                </w:rPr>
                <w:t>ie</w:t>
              </w:r>
            </w:ins>
            <w:ins w:id="7" w:author="Stephen Mwanje (Nokia)" w:date="2023-10-27T17:13:00Z">
              <w:r w:rsidR="0035227C">
                <w:rPr>
                  <w:rFonts w:ascii="Courier New" w:hAnsi="Courier New" w:cs="Courier New"/>
                </w:rPr>
                <w:t>s</w:t>
              </w:r>
            </w:ins>
            <w:ins w:id="8" w:author="Stephen Mwanje (Nokia)" w:date="2024-01-18T19:06:00Z">
              <w:r w:rsidR="006D2BEB">
                <w:rPr>
                  <w:rFonts w:ascii="Courier New" w:hAnsi="Courier New" w:cs="Courier New"/>
                </w:rPr>
                <w:t>Info</w:t>
              </w:r>
            </w:ins>
            <w:proofErr w:type="spellEnd"/>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4125E76" w14:textId="00F67508" w:rsidR="002F32E6" w:rsidRDefault="002F32E6" w:rsidP="002F32E6">
            <w:pPr>
              <w:pStyle w:val="TAL"/>
              <w:jc w:val="center"/>
              <w:rPr>
                <w:ins w:id="9" w:author="Stephen Mwanje (Nokia)" w:date="2023-10-27T14:17:00Z"/>
              </w:rPr>
            </w:pPr>
            <w:ins w:id="10" w:author="Stephen Mwanje (Nokia)" w:date="2023-10-27T14:18:00Z">
              <w:r w:rsidRPr="00F17505">
                <w:t>CM</w:t>
              </w:r>
            </w:ins>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FBE9CE0" w14:textId="09F46F67" w:rsidR="002F32E6" w:rsidRPr="00F17505" w:rsidRDefault="002F32E6" w:rsidP="002F32E6">
            <w:pPr>
              <w:pStyle w:val="TAL"/>
              <w:jc w:val="center"/>
              <w:rPr>
                <w:ins w:id="11" w:author="Stephen Mwanje (Nokia)" w:date="2023-10-27T14:17:00Z"/>
              </w:rPr>
            </w:pPr>
            <w:ins w:id="12" w:author="Stephen Mwanje (Nokia)" w:date="2023-10-27T14:18:00Z">
              <w:r w:rsidRPr="00F17505">
                <w:t>T</w:t>
              </w:r>
            </w:ins>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1E950635" w14:textId="01627E71" w:rsidR="002F32E6" w:rsidRPr="00F17505" w:rsidRDefault="002F32E6" w:rsidP="002F32E6">
            <w:pPr>
              <w:pStyle w:val="TAL"/>
              <w:jc w:val="center"/>
              <w:rPr>
                <w:ins w:id="13" w:author="Stephen Mwanje (Nokia)" w:date="2023-10-27T14:17:00Z"/>
              </w:rPr>
            </w:pPr>
            <w:ins w:id="14" w:author="Stephen Mwanje (Nokia)" w:date="2023-10-27T14:18:00Z">
              <w:r w:rsidRPr="00F17505">
                <w:t>F</w:t>
              </w:r>
            </w:ins>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61BE802" w14:textId="3A99609F" w:rsidR="002F32E6" w:rsidRPr="00F17505" w:rsidRDefault="002F32E6" w:rsidP="002F32E6">
            <w:pPr>
              <w:pStyle w:val="TAL"/>
              <w:jc w:val="center"/>
              <w:rPr>
                <w:ins w:id="15" w:author="Stephen Mwanje (Nokia)" w:date="2023-10-27T14:17:00Z"/>
                <w:lang w:eastAsia="zh-CN"/>
              </w:rPr>
            </w:pPr>
            <w:ins w:id="16" w:author="Stephen Mwanje (Nokia)" w:date="2023-10-27T14:18:00Z">
              <w:r w:rsidRPr="00F17505">
                <w:rPr>
                  <w:lang w:eastAsia="zh-CN"/>
                </w:rPr>
                <w:t>F</w:t>
              </w:r>
            </w:ins>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7A07CE1" w14:textId="291C925D" w:rsidR="002F32E6" w:rsidRPr="00F17505" w:rsidRDefault="002F32E6" w:rsidP="002F32E6">
            <w:pPr>
              <w:pStyle w:val="TAL"/>
              <w:jc w:val="center"/>
              <w:rPr>
                <w:ins w:id="17" w:author="Stephen Mwanje (Nokia)" w:date="2023-10-27T14:17:00Z"/>
                <w:lang w:eastAsia="zh-CN"/>
              </w:rPr>
            </w:pPr>
            <w:ins w:id="18" w:author="Stephen Mwanje (Nokia)" w:date="2023-10-27T14:18:00Z">
              <w:r w:rsidRPr="00F17505">
                <w:rPr>
                  <w:lang w:eastAsia="zh-CN"/>
                </w:rPr>
                <w:t>T</w:t>
              </w:r>
            </w:ins>
          </w:p>
        </w:tc>
      </w:tr>
      <w:tr w:rsidR="002F32E6" w:rsidRPr="00F17505" w14:paraId="508A8457" w14:textId="77777777" w:rsidTr="002E0195">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A26BEA0" w14:textId="77777777" w:rsidR="002F32E6" w:rsidRPr="00FE1C3F" w:rsidRDefault="002F32E6" w:rsidP="002F32E6">
            <w:pPr>
              <w:pStyle w:val="TAL"/>
              <w:jc w:val="center"/>
              <w:rPr>
                <w:rFonts w:ascii="Courier New" w:hAnsi="Courier New" w:cs="Courier New"/>
                <w:b/>
                <w:bCs/>
              </w:rPr>
            </w:pPr>
            <w:r w:rsidRPr="00F17505">
              <w:rPr>
                <w:b/>
                <w:bCs/>
                <w:color w:val="000000"/>
              </w:rPr>
              <w:t>Attribute related to role</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1B6BF95D" w14:textId="77777777" w:rsidR="002F32E6" w:rsidRPr="00F17505" w:rsidRDefault="002F32E6" w:rsidP="002F32E6">
            <w:pPr>
              <w:pStyle w:val="TAL"/>
              <w:jc w:val="center"/>
            </w:pP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184A1438" w14:textId="77777777" w:rsidR="002F32E6" w:rsidRPr="00F17505" w:rsidRDefault="002F32E6" w:rsidP="002F32E6">
            <w:pPr>
              <w:pStyle w:val="TAL"/>
              <w:jc w:val="center"/>
            </w:pP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CF65AFE" w14:textId="77777777" w:rsidR="002F32E6" w:rsidRPr="00F17505" w:rsidRDefault="002F32E6" w:rsidP="002F32E6">
            <w:pPr>
              <w:pStyle w:val="TAL"/>
              <w:jc w:val="center"/>
            </w:pP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20DBA62" w14:textId="77777777" w:rsidR="002F32E6" w:rsidRPr="00F17505" w:rsidRDefault="002F32E6" w:rsidP="002F32E6">
            <w:pPr>
              <w:pStyle w:val="TAL"/>
              <w:jc w:val="center"/>
              <w:rPr>
                <w:lang w:eastAsia="zh-CN"/>
              </w:rPr>
            </w:pP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23B42209" w14:textId="77777777" w:rsidR="002F32E6" w:rsidRPr="00F17505" w:rsidRDefault="002F32E6" w:rsidP="002F32E6">
            <w:pPr>
              <w:pStyle w:val="TAL"/>
              <w:jc w:val="center"/>
              <w:rPr>
                <w:lang w:eastAsia="zh-CN"/>
              </w:rPr>
            </w:pPr>
          </w:p>
        </w:tc>
      </w:tr>
      <w:tr w:rsidR="002F32E6" w:rsidRPr="00F17505" w14:paraId="72AF5CB2" w14:textId="77777777" w:rsidTr="002E0195">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D03EBF9" w14:textId="77777777" w:rsidR="002F32E6" w:rsidRPr="00FE1C3F" w:rsidRDefault="002F32E6" w:rsidP="002F32E6">
            <w:pPr>
              <w:pStyle w:val="TAL"/>
              <w:rPr>
                <w:rFonts w:ascii="Courier New" w:hAnsi="Courier New" w:cs="Courier New"/>
              </w:rPr>
            </w:pPr>
            <w:proofErr w:type="spellStart"/>
            <w:r>
              <w:rPr>
                <w:rFonts w:ascii="Courier New" w:hAnsi="Courier New" w:cs="Courier New"/>
              </w:rPr>
              <w:t>retrainingEventsMonitorRef</w:t>
            </w:r>
            <w:proofErr w:type="spellEnd"/>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A809EA6" w14:textId="77777777" w:rsidR="002F32E6" w:rsidRPr="00F17505" w:rsidRDefault="002F32E6" w:rsidP="002F32E6">
            <w:pPr>
              <w:pStyle w:val="TAL"/>
              <w:jc w:val="center"/>
            </w:pPr>
            <w:r>
              <w:t>O</w:t>
            </w: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353356C" w14:textId="77777777" w:rsidR="002F32E6" w:rsidRPr="00F17505" w:rsidRDefault="002F32E6" w:rsidP="002F32E6">
            <w:pPr>
              <w:pStyle w:val="TAL"/>
              <w:jc w:val="center"/>
            </w:pPr>
            <w:r w:rsidRPr="00F17505">
              <w:t>T</w:t>
            </w: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A355862" w14:textId="77777777" w:rsidR="002F32E6" w:rsidRPr="00F17505" w:rsidRDefault="002F32E6" w:rsidP="002F32E6">
            <w:pPr>
              <w:pStyle w:val="TAL"/>
              <w:jc w:val="center"/>
            </w:pPr>
            <w:r>
              <w:t>T</w:t>
            </w: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1B8C93E0" w14:textId="77777777" w:rsidR="002F32E6" w:rsidRPr="00F17505" w:rsidRDefault="002F32E6" w:rsidP="002F32E6">
            <w:pPr>
              <w:pStyle w:val="TAL"/>
              <w:jc w:val="center"/>
              <w:rPr>
                <w:lang w:eastAsia="zh-CN"/>
              </w:rPr>
            </w:pPr>
            <w:r w:rsidRPr="00F17505">
              <w:rPr>
                <w:lang w:eastAsia="zh-CN"/>
              </w:rPr>
              <w:t>F</w:t>
            </w: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B11BDE8" w14:textId="77777777" w:rsidR="002F32E6" w:rsidRPr="00F17505" w:rsidRDefault="002F32E6" w:rsidP="002F32E6">
            <w:pPr>
              <w:pStyle w:val="TAL"/>
              <w:jc w:val="center"/>
              <w:rPr>
                <w:lang w:eastAsia="zh-CN"/>
              </w:rPr>
            </w:pPr>
            <w:r w:rsidRPr="00F17505">
              <w:rPr>
                <w:lang w:eastAsia="zh-CN"/>
              </w:rPr>
              <w:t>T</w:t>
            </w:r>
          </w:p>
        </w:tc>
      </w:tr>
      <w:tr w:rsidR="002F32E6" w:rsidRPr="00F17505" w14:paraId="53521D72" w14:textId="77777777" w:rsidTr="002E0195">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C841CC3" w14:textId="77777777" w:rsidR="002F32E6" w:rsidRDefault="002F32E6" w:rsidP="002F32E6">
            <w:pPr>
              <w:pStyle w:val="TAL"/>
              <w:rPr>
                <w:rFonts w:ascii="Courier New" w:hAnsi="Courier New" w:cs="Courier New"/>
              </w:rPr>
            </w:pPr>
            <w:proofErr w:type="spellStart"/>
            <w:r>
              <w:rPr>
                <w:rFonts w:ascii="Courier New" w:hAnsi="Courier New" w:cs="Courier New"/>
              </w:rPr>
              <w:t>sourceTrainedMLEntityRef</w:t>
            </w:r>
            <w:proofErr w:type="spellEnd"/>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35047AD" w14:textId="77777777" w:rsidR="002F32E6" w:rsidRDefault="002F32E6" w:rsidP="002F32E6">
            <w:pPr>
              <w:pStyle w:val="TAL"/>
              <w:jc w:val="center"/>
            </w:pPr>
            <w:r>
              <w:t>CM</w:t>
            </w: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9DA5B5D" w14:textId="77777777" w:rsidR="002F32E6" w:rsidRPr="00F17505" w:rsidRDefault="002F32E6" w:rsidP="002F32E6">
            <w:pPr>
              <w:pStyle w:val="TAL"/>
              <w:jc w:val="center"/>
            </w:pPr>
            <w:r w:rsidRPr="00F17505">
              <w:t>T</w:t>
            </w: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8EFDC60" w14:textId="77777777" w:rsidR="002F32E6" w:rsidRDefault="002F32E6" w:rsidP="002F32E6">
            <w:pPr>
              <w:pStyle w:val="TAL"/>
              <w:jc w:val="center"/>
            </w:pPr>
            <w:r>
              <w:t>F</w:t>
            </w: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4E61455" w14:textId="77777777" w:rsidR="002F32E6" w:rsidRPr="00F17505" w:rsidRDefault="002F32E6" w:rsidP="002F32E6">
            <w:pPr>
              <w:pStyle w:val="TAL"/>
              <w:jc w:val="center"/>
              <w:rPr>
                <w:lang w:eastAsia="zh-CN"/>
              </w:rPr>
            </w:pPr>
            <w:r w:rsidRPr="00F17505">
              <w:rPr>
                <w:lang w:eastAsia="zh-CN"/>
              </w:rPr>
              <w:t>F</w:t>
            </w: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9A6E954" w14:textId="77777777" w:rsidR="002F32E6" w:rsidRPr="00F17505" w:rsidRDefault="002F32E6" w:rsidP="002F32E6">
            <w:pPr>
              <w:pStyle w:val="TAL"/>
              <w:jc w:val="center"/>
              <w:rPr>
                <w:lang w:eastAsia="zh-CN"/>
              </w:rPr>
            </w:pPr>
            <w:r w:rsidRPr="00F17505">
              <w:rPr>
                <w:lang w:eastAsia="zh-CN"/>
              </w:rPr>
              <w:t>T</w:t>
            </w:r>
          </w:p>
        </w:tc>
      </w:tr>
    </w:tbl>
    <w:p w14:paraId="104087C4" w14:textId="77777777" w:rsidR="004E5D26" w:rsidRDefault="004E5D26" w:rsidP="004E5D26"/>
    <w:p w14:paraId="16A52C84" w14:textId="77777777" w:rsidR="004E5D26" w:rsidRPr="00F17505" w:rsidRDefault="004E5D26" w:rsidP="004E5D26">
      <w:pPr>
        <w:pStyle w:val="Heading5"/>
      </w:pPr>
      <w:r w:rsidRPr="00F17505">
        <w:t>7.</w:t>
      </w:r>
      <w:r>
        <w:t>2a.2.2</w:t>
      </w:r>
      <w:r w:rsidRPr="00F17505">
        <w:t>.3</w:t>
      </w:r>
      <w:r w:rsidRPr="00F17505">
        <w:tab/>
        <w:t>Attribute constraints</w:t>
      </w:r>
    </w:p>
    <w:p w14:paraId="59A99446" w14:textId="77777777" w:rsidR="004E5D26" w:rsidRPr="00F17505" w:rsidRDefault="004E5D26" w:rsidP="004E5D26">
      <w:pPr>
        <w:pStyle w:val="TH"/>
      </w:pPr>
      <w:r w:rsidRPr="00F17505">
        <w:t>Table 7.</w:t>
      </w:r>
      <w:r>
        <w:t>2a</w:t>
      </w:r>
      <w:r w:rsidRPr="00F17505">
        <w:t>.</w:t>
      </w:r>
      <w:r>
        <w:t>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4E5D26" w:rsidRPr="00F17505" w14:paraId="09391ED1" w14:textId="77777777" w:rsidTr="002E0195">
        <w:trPr>
          <w:jc w:val="center"/>
        </w:trPr>
        <w:tc>
          <w:tcPr>
            <w:tcW w:w="3120" w:type="dxa"/>
            <w:shd w:val="clear" w:color="auto" w:fill="D9D9D9"/>
            <w:tcMar>
              <w:top w:w="0" w:type="dxa"/>
              <w:left w:w="28" w:type="dxa"/>
              <w:bottom w:w="0" w:type="dxa"/>
              <w:right w:w="108" w:type="dxa"/>
            </w:tcMar>
            <w:hideMark/>
          </w:tcPr>
          <w:p w14:paraId="59AA36D7" w14:textId="77777777" w:rsidR="004E5D26" w:rsidRPr="00F17505" w:rsidRDefault="004E5D26" w:rsidP="002E0195">
            <w:pPr>
              <w:pStyle w:val="TAH"/>
            </w:pPr>
            <w:r w:rsidRPr="00F17505">
              <w:t>Name</w:t>
            </w:r>
          </w:p>
        </w:tc>
        <w:tc>
          <w:tcPr>
            <w:tcW w:w="6516" w:type="dxa"/>
            <w:shd w:val="clear" w:color="auto" w:fill="D9D9D9"/>
            <w:tcMar>
              <w:top w:w="0" w:type="dxa"/>
              <w:left w:w="28" w:type="dxa"/>
              <w:bottom w:w="0" w:type="dxa"/>
              <w:right w:w="108" w:type="dxa"/>
            </w:tcMar>
            <w:hideMark/>
          </w:tcPr>
          <w:p w14:paraId="7206C825" w14:textId="77777777" w:rsidR="004E5D26" w:rsidRPr="00F17505" w:rsidRDefault="004E5D26" w:rsidP="002E0195">
            <w:pPr>
              <w:pStyle w:val="TAH"/>
            </w:pPr>
            <w:r w:rsidRPr="00F17505">
              <w:rPr>
                <w:color w:val="000000"/>
              </w:rPr>
              <w:t>Definition</w:t>
            </w:r>
          </w:p>
        </w:tc>
      </w:tr>
      <w:tr w:rsidR="004E5D26" w:rsidRPr="00F17505" w14:paraId="5B0A7758" w14:textId="77777777" w:rsidTr="002E0195">
        <w:trPr>
          <w:jc w:val="center"/>
        </w:trPr>
        <w:tc>
          <w:tcPr>
            <w:tcW w:w="3120" w:type="dxa"/>
            <w:tcMar>
              <w:top w:w="0" w:type="dxa"/>
              <w:left w:w="28" w:type="dxa"/>
              <w:bottom w:w="0" w:type="dxa"/>
              <w:right w:w="108" w:type="dxa"/>
            </w:tcMar>
          </w:tcPr>
          <w:p w14:paraId="6F5FF6A3" w14:textId="77777777" w:rsidR="004E5D26" w:rsidRPr="00F17505" w:rsidRDefault="004E5D26" w:rsidP="002E0195">
            <w:pPr>
              <w:pStyle w:val="TAL"/>
              <w:rPr>
                <w:rFonts w:ascii="Courier New" w:hAnsi="Courier New" w:cs="Courier New"/>
              </w:rPr>
            </w:pPr>
            <w:proofErr w:type="spellStart"/>
            <w:r w:rsidRPr="00F17505">
              <w:rPr>
                <w:rFonts w:ascii="Courier New" w:hAnsi="Courier New" w:cs="Courier New"/>
              </w:rPr>
              <w:t>trainingContext</w:t>
            </w:r>
            <w:proofErr w:type="spellEnd"/>
            <w:r w:rsidRPr="00F17505">
              <w:rPr>
                <w:rFonts w:cs="Arial"/>
              </w:rPr>
              <w:t xml:space="preserve"> Support Qualifier</w:t>
            </w:r>
          </w:p>
        </w:tc>
        <w:tc>
          <w:tcPr>
            <w:tcW w:w="6516" w:type="dxa"/>
            <w:tcMar>
              <w:top w:w="0" w:type="dxa"/>
              <w:left w:w="28" w:type="dxa"/>
              <w:bottom w:w="0" w:type="dxa"/>
              <w:right w:w="108" w:type="dxa"/>
            </w:tcMar>
          </w:tcPr>
          <w:p w14:paraId="4F85CCB1" w14:textId="77777777" w:rsidR="004E5D26" w:rsidRPr="00F17505" w:rsidRDefault="004E5D26" w:rsidP="002E0195">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trainingContext</w:t>
            </w:r>
            <w:proofErr w:type="spellEnd"/>
            <w:r w:rsidRPr="00F17505">
              <w:rPr>
                <w:rFonts w:cs="Arial"/>
                <w:lang w:eastAsia="zh-CN"/>
              </w:rPr>
              <w:t xml:space="preserve"> represents the status and conditions related to training and should be added when training is completed</w:t>
            </w:r>
            <w:r w:rsidRPr="00F17505">
              <w:rPr>
                <w:rFonts w:cs="Arial"/>
              </w:rPr>
              <w:t>.</w:t>
            </w:r>
          </w:p>
        </w:tc>
      </w:tr>
      <w:tr w:rsidR="004E5D26" w:rsidRPr="00F17505" w14:paraId="7CF5BB53" w14:textId="77777777" w:rsidTr="002E0195">
        <w:trPr>
          <w:jc w:val="center"/>
        </w:trPr>
        <w:tc>
          <w:tcPr>
            <w:tcW w:w="3120" w:type="dxa"/>
            <w:tcMar>
              <w:top w:w="0" w:type="dxa"/>
              <w:left w:w="28" w:type="dxa"/>
              <w:bottom w:w="0" w:type="dxa"/>
              <w:right w:w="108" w:type="dxa"/>
            </w:tcMar>
          </w:tcPr>
          <w:p w14:paraId="3B914B07" w14:textId="77777777" w:rsidR="004E5D26" w:rsidRPr="00F17505" w:rsidRDefault="004E5D26" w:rsidP="002E0195">
            <w:pPr>
              <w:pStyle w:val="TAL"/>
              <w:rPr>
                <w:rFonts w:ascii="Courier New" w:hAnsi="Courier New" w:cs="Courier New"/>
              </w:rPr>
            </w:pPr>
            <w:proofErr w:type="spellStart"/>
            <w:r>
              <w:rPr>
                <w:rFonts w:ascii="Courier New" w:hAnsi="Courier New" w:cs="Courier New"/>
              </w:rPr>
              <w:t>sourceTrainedMLEntityRef</w:t>
            </w:r>
            <w:proofErr w:type="spellEnd"/>
            <w:r w:rsidRPr="00F17505">
              <w:rPr>
                <w:rFonts w:cs="Arial"/>
              </w:rPr>
              <w:t xml:space="preserve"> Support Qualifier</w:t>
            </w:r>
          </w:p>
        </w:tc>
        <w:tc>
          <w:tcPr>
            <w:tcW w:w="6516" w:type="dxa"/>
            <w:tcMar>
              <w:top w:w="0" w:type="dxa"/>
              <w:left w:w="28" w:type="dxa"/>
              <w:bottom w:w="0" w:type="dxa"/>
              <w:right w:w="108" w:type="dxa"/>
            </w:tcMar>
          </w:tcPr>
          <w:p w14:paraId="4FF82023" w14:textId="77777777" w:rsidR="004E5D26" w:rsidRPr="00F17505" w:rsidRDefault="004E5D26" w:rsidP="002E0195">
            <w:pPr>
              <w:pStyle w:val="TAL"/>
              <w:rPr>
                <w:rFonts w:cs="Arial"/>
                <w:lang w:eastAsia="zh-CN"/>
              </w:rPr>
            </w:pPr>
            <w:r w:rsidRPr="00F17505">
              <w:rPr>
                <w:rFonts w:cs="Arial"/>
                <w:lang w:eastAsia="zh-CN"/>
              </w:rPr>
              <w:t xml:space="preserve">Condition: The </w:t>
            </w:r>
            <w:r w:rsidRPr="005B6D24">
              <w:rPr>
                <w:rFonts w:ascii="Courier New" w:hAnsi="Courier New" w:cs="Courier New"/>
              </w:rPr>
              <w:t>MLEntity</w:t>
            </w:r>
            <w:r w:rsidRPr="00F17505">
              <w:rPr>
                <w:rFonts w:cs="Arial"/>
                <w:lang w:eastAsia="zh-CN"/>
              </w:rPr>
              <w:t xml:space="preserve"> </w:t>
            </w:r>
            <w:r>
              <w:rPr>
                <w:rFonts w:cs="Arial"/>
                <w:lang w:eastAsia="zh-CN"/>
              </w:rPr>
              <w:t xml:space="preserve">MOI containing this attribute </w:t>
            </w:r>
            <w:r w:rsidRPr="00F17505">
              <w:rPr>
                <w:rFonts w:cs="Arial"/>
                <w:lang w:eastAsia="zh-CN"/>
              </w:rPr>
              <w:t xml:space="preserve">represents </w:t>
            </w:r>
            <w:r>
              <w:rPr>
                <w:rFonts w:cs="Arial"/>
                <w:lang w:eastAsia="zh-CN"/>
              </w:rPr>
              <w:t>an ML entity loaded to an inference function</w:t>
            </w:r>
            <w:r w:rsidRPr="00F17505">
              <w:rPr>
                <w:rFonts w:cs="Arial"/>
              </w:rPr>
              <w:t>.</w:t>
            </w:r>
          </w:p>
        </w:tc>
      </w:tr>
      <w:tr w:rsidR="002F32E6" w:rsidRPr="00F17505" w14:paraId="3073B041" w14:textId="77777777" w:rsidTr="002E0195">
        <w:trPr>
          <w:jc w:val="center"/>
          <w:ins w:id="19" w:author="Stephen Mwanje (Nokia)" w:date="2023-10-27T14:18:00Z"/>
        </w:trPr>
        <w:tc>
          <w:tcPr>
            <w:tcW w:w="3120" w:type="dxa"/>
            <w:tcMar>
              <w:top w:w="0" w:type="dxa"/>
              <w:left w:w="28" w:type="dxa"/>
              <w:bottom w:w="0" w:type="dxa"/>
              <w:right w:w="108" w:type="dxa"/>
            </w:tcMar>
          </w:tcPr>
          <w:p w14:paraId="7E135C12" w14:textId="61B4BFBD" w:rsidR="002F32E6" w:rsidRDefault="005B1E99" w:rsidP="002E0195">
            <w:pPr>
              <w:pStyle w:val="TAL"/>
              <w:rPr>
                <w:ins w:id="20" w:author="Stephen Mwanje (Nokia)" w:date="2023-10-27T14:18:00Z"/>
                <w:rFonts w:ascii="Courier New" w:hAnsi="Courier New" w:cs="Courier New"/>
              </w:rPr>
            </w:pPr>
            <w:proofErr w:type="spellStart"/>
            <w:ins w:id="21" w:author="Stephen Mwanje (Nokia)" w:date="2024-01-18T19:13:00Z">
              <w:r>
                <w:rPr>
                  <w:rFonts w:ascii="Courier New" w:hAnsi="Courier New" w:cs="Courier New"/>
                </w:rPr>
                <w:t>m</w:t>
              </w:r>
            </w:ins>
            <w:ins w:id="22" w:author="Stephen Mwanje (Nokia)" w:date="2023-10-27T14:19:00Z">
              <w:r w:rsidR="002F32E6">
                <w:rPr>
                  <w:rFonts w:ascii="Courier New" w:hAnsi="Courier New" w:cs="Courier New"/>
                </w:rPr>
                <w:t>L</w:t>
              </w:r>
              <w:r w:rsidR="002F32E6" w:rsidRPr="002F32E6">
                <w:rPr>
                  <w:rFonts w:ascii="Courier New" w:hAnsi="Courier New" w:cs="Courier New"/>
                </w:rPr>
                <w:t>Capability</w:t>
              </w:r>
            </w:ins>
            <w:ins w:id="23" w:author="Stephen Mwanje (Nokia)" w:date="2024-01-18T19:06:00Z">
              <w:r w:rsidR="006D2BEB">
                <w:rPr>
                  <w:rFonts w:ascii="Courier New" w:hAnsi="Courier New" w:cs="Courier New"/>
                </w:rPr>
                <w:t>Info</w:t>
              </w:r>
            </w:ins>
            <w:proofErr w:type="spellEnd"/>
            <w:ins w:id="24" w:author="Stephen Mwanje (Nokia)" w:date="2023-10-27T14:19:00Z">
              <w:r w:rsidR="002F32E6" w:rsidRPr="00F17505">
                <w:rPr>
                  <w:rFonts w:cs="Arial"/>
                </w:rPr>
                <w:t xml:space="preserve"> </w:t>
              </w:r>
            </w:ins>
            <w:ins w:id="25" w:author="Stephen Mwanje (Nokia)" w:date="2023-10-27T14:18:00Z">
              <w:r w:rsidR="002F32E6" w:rsidRPr="00F17505">
                <w:rPr>
                  <w:rFonts w:cs="Arial"/>
                </w:rPr>
                <w:t>Support Qualifier</w:t>
              </w:r>
            </w:ins>
          </w:p>
        </w:tc>
        <w:tc>
          <w:tcPr>
            <w:tcW w:w="6516" w:type="dxa"/>
            <w:tcMar>
              <w:top w:w="0" w:type="dxa"/>
              <w:left w:w="28" w:type="dxa"/>
              <w:bottom w:w="0" w:type="dxa"/>
              <w:right w:w="108" w:type="dxa"/>
            </w:tcMar>
          </w:tcPr>
          <w:p w14:paraId="47C01F0A" w14:textId="74B9CFDA" w:rsidR="002F32E6" w:rsidRPr="00F17505" w:rsidRDefault="002F32E6" w:rsidP="002E0195">
            <w:pPr>
              <w:pStyle w:val="TAL"/>
              <w:rPr>
                <w:ins w:id="26" w:author="Stephen Mwanje (Nokia)" w:date="2023-10-27T14:18:00Z"/>
                <w:rFonts w:cs="Arial"/>
                <w:lang w:eastAsia="zh-CN"/>
              </w:rPr>
            </w:pPr>
            <w:ins w:id="27" w:author="Stephen Mwanje (Nokia)" w:date="2023-10-27T14:19:00Z">
              <w:r w:rsidRPr="00F17505">
                <w:rPr>
                  <w:rFonts w:cs="Arial"/>
                  <w:lang w:eastAsia="zh-CN"/>
                </w:rPr>
                <w:t>Condition:</w:t>
              </w:r>
              <w:r>
                <w:rPr>
                  <w:rFonts w:cs="Arial"/>
                  <w:lang w:eastAsia="zh-CN"/>
                </w:rPr>
                <w:t xml:space="preserve"> The </w:t>
              </w:r>
              <w:r w:rsidRPr="005B6D24">
                <w:rPr>
                  <w:rFonts w:ascii="Courier New" w:hAnsi="Courier New" w:cs="Courier New"/>
                </w:rPr>
                <w:t>MLEntity</w:t>
              </w:r>
              <w:r w:rsidRPr="00F17505">
                <w:rPr>
                  <w:rFonts w:cs="Arial"/>
                  <w:lang w:eastAsia="zh-CN"/>
                </w:rPr>
                <w:t xml:space="preserve"> </w:t>
              </w:r>
              <w:r>
                <w:rPr>
                  <w:rFonts w:cs="Arial"/>
                  <w:lang w:eastAsia="zh-CN"/>
                </w:rPr>
                <w:t>MOI has been trained</w:t>
              </w:r>
            </w:ins>
            <w:ins w:id="28" w:author="Stephen Mwanje (Nokia)" w:date="2023-10-27T14:20:00Z">
              <w:r>
                <w:rPr>
                  <w:rFonts w:cs="Arial"/>
                  <w:lang w:eastAsia="zh-CN"/>
                </w:rPr>
                <w:t xml:space="preserve"> and training has converged</w:t>
              </w:r>
            </w:ins>
          </w:p>
        </w:tc>
      </w:tr>
    </w:tbl>
    <w:p w14:paraId="7A204C78" w14:textId="77777777" w:rsidR="004E5D26" w:rsidRPr="00F17505" w:rsidRDefault="004E5D26" w:rsidP="004E5D26"/>
    <w:p w14:paraId="44229865" w14:textId="77777777" w:rsidR="004E5D26" w:rsidRPr="00F17505" w:rsidRDefault="004E5D26" w:rsidP="004E5D26">
      <w:pPr>
        <w:pStyle w:val="Heading5"/>
      </w:pPr>
      <w:r w:rsidRPr="00F17505">
        <w:t>7.</w:t>
      </w:r>
      <w:r>
        <w:t>2a.2.2</w:t>
      </w:r>
      <w:r w:rsidRPr="00F17505">
        <w:t>.4</w:t>
      </w:r>
      <w:r w:rsidRPr="00F17505">
        <w:tab/>
        <w:t>Notifications</w:t>
      </w:r>
    </w:p>
    <w:p w14:paraId="7E3D3DD1" w14:textId="791AFCC4" w:rsidR="004E5D26" w:rsidRPr="00F17505" w:rsidRDefault="004E5D26" w:rsidP="004E5D26">
      <w:r w:rsidRPr="00F17505">
        <w:t>The common notifications defined in clause 7.</w:t>
      </w:r>
      <w:r>
        <w:t>6</w:t>
      </w:r>
      <w:r w:rsidRPr="00F17505">
        <w:t xml:space="preserve"> are valid for this IOC, without exceptions or additions.</w:t>
      </w:r>
    </w:p>
    <w:p w14:paraId="60B6F200" w14:textId="77777777" w:rsidR="004E5D26" w:rsidRPr="004E5D26" w:rsidRDefault="004E5D26" w:rsidP="006D0A60">
      <w:pPr>
        <w:spacing w:after="0"/>
        <w:rPr>
          <w:rFonts w:cs="Arial"/>
        </w:rPr>
      </w:pPr>
    </w:p>
    <w:p w14:paraId="163CE5B8" w14:textId="77777777" w:rsidR="00143991" w:rsidRDefault="00143991" w:rsidP="00143991">
      <w:pPr>
        <w:rPr>
          <w:rFonts w:eastAsia="Calibri"/>
          <w:i/>
          <w:iCs/>
        </w:rPr>
      </w:pPr>
    </w:p>
    <w:p w14:paraId="39458807" w14:textId="056E6880" w:rsidR="00143991" w:rsidRDefault="00143991" w:rsidP="001439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3C1ED3F" w14:textId="77777777" w:rsidR="00EF52BB" w:rsidRPr="00F17505" w:rsidRDefault="00EF52BB" w:rsidP="00EF52BB">
      <w:pPr>
        <w:pStyle w:val="Heading2"/>
      </w:pPr>
      <w:bookmarkStart w:id="29" w:name="_Toc106015891"/>
      <w:bookmarkStart w:id="30" w:name="_Toc106098530"/>
      <w:bookmarkStart w:id="31" w:name="_Toc130202002"/>
      <w:r w:rsidRPr="00F17505">
        <w:t>7.4</w:t>
      </w:r>
      <w:r w:rsidRPr="00F17505">
        <w:tab/>
        <w:t>Data type definitions</w:t>
      </w:r>
      <w:bookmarkEnd w:id="29"/>
      <w:bookmarkEnd w:id="30"/>
      <w:bookmarkEnd w:id="31"/>
    </w:p>
    <w:p w14:paraId="43208302" w14:textId="06DDF5AA" w:rsidR="00DD58D3" w:rsidRPr="003939BF" w:rsidRDefault="00DD58D3" w:rsidP="00DD58D3">
      <w:pPr>
        <w:keepNext/>
        <w:keepLines/>
        <w:spacing w:line="264" w:lineRule="auto"/>
        <w:ind w:left="1701" w:hanging="1701"/>
        <w:outlineLvl w:val="4"/>
        <w:rPr>
          <w:ins w:id="32" w:author="Stephen Mwanje (Nokia)" w:date="2023-11-02T10:33:00Z"/>
          <w:rFonts w:eastAsia="Courier New"/>
          <w:sz w:val="24"/>
          <w:szCs w:val="24"/>
        </w:rPr>
      </w:pPr>
      <w:ins w:id="33" w:author="Stephen Mwanje (Nokia)" w:date="2023-11-02T10:33:00Z">
        <w:r w:rsidRPr="003939BF">
          <w:rPr>
            <w:rFonts w:eastAsia="Courier New"/>
            <w:sz w:val="24"/>
            <w:szCs w:val="24"/>
          </w:rPr>
          <w:t>7.4.</w:t>
        </w:r>
        <w:r>
          <w:rPr>
            <w:rFonts w:eastAsia="Courier New"/>
            <w:sz w:val="24"/>
            <w:szCs w:val="24"/>
          </w:rPr>
          <w:t>X</w:t>
        </w:r>
        <w:r w:rsidRPr="003939BF">
          <w:rPr>
            <w:rFonts w:eastAsia="Courier New"/>
            <w:sz w:val="24"/>
            <w:szCs w:val="24"/>
          </w:rPr>
          <w:t>.</w:t>
        </w:r>
        <w:r w:rsidRPr="003939BF">
          <w:rPr>
            <w:rFonts w:eastAsia="Courier New"/>
            <w:sz w:val="24"/>
            <w:szCs w:val="24"/>
          </w:rPr>
          <w:tab/>
        </w:r>
        <w:bookmarkStart w:id="34" w:name="_Hlk109228613"/>
        <w:proofErr w:type="spellStart"/>
        <w:r w:rsidRPr="003939BF">
          <w:rPr>
            <w:rFonts w:eastAsia="Courier New"/>
            <w:sz w:val="24"/>
            <w:szCs w:val="24"/>
          </w:rPr>
          <w:t>MLCapability</w:t>
        </w:r>
      </w:ins>
      <w:bookmarkEnd w:id="34"/>
      <w:ins w:id="35" w:author="Stephen Mwanje (Nokia)" w:date="2024-01-18T19:07:00Z">
        <w:r w:rsidR="006D2BEB">
          <w:rPr>
            <w:rFonts w:eastAsia="Courier New"/>
            <w:sz w:val="24"/>
            <w:szCs w:val="24"/>
          </w:rPr>
          <w:t>Info</w:t>
        </w:r>
      </w:ins>
      <w:proofErr w:type="spellEnd"/>
      <w:ins w:id="36" w:author="Stephen Mwanje (Nokia)" w:date="2023-11-02T10:33:00Z">
        <w:r>
          <w:rPr>
            <w:rFonts w:eastAsia="Courier New"/>
            <w:sz w:val="24"/>
            <w:szCs w:val="24"/>
          </w:rPr>
          <w:t xml:space="preserve"> </w:t>
        </w:r>
        <w:r w:rsidRPr="003939BF">
          <w:rPr>
            <w:rFonts w:eastAsia="Courier New"/>
            <w:sz w:val="24"/>
            <w:szCs w:val="24"/>
          </w:rPr>
          <w:t xml:space="preserve">&lt;&lt; </w:t>
        </w:r>
        <w:proofErr w:type="spellStart"/>
        <w:r w:rsidRPr="003939BF">
          <w:rPr>
            <w:rFonts w:eastAsia="Courier New"/>
            <w:sz w:val="24"/>
            <w:szCs w:val="24"/>
          </w:rPr>
          <w:t>dataType</w:t>
        </w:r>
        <w:proofErr w:type="spellEnd"/>
        <w:r w:rsidRPr="003939BF">
          <w:rPr>
            <w:rFonts w:eastAsia="Courier New"/>
            <w:sz w:val="24"/>
            <w:szCs w:val="24"/>
          </w:rPr>
          <w:t xml:space="preserve"> &gt;&gt;</w:t>
        </w:r>
      </w:ins>
    </w:p>
    <w:p w14:paraId="514EB0C1" w14:textId="77777777" w:rsidR="00DD58D3" w:rsidRPr="006B16A1" w:rsidRDefault="00DD58D3" w:rsidP="00DD58D3">
      <w:pPr>
        <w:pStyle w:val="Heading4"/>
        <w:rPr>
          <w:ins w:id="37" w:author="Stephen Mwanje (Nokia)" w:date="2023-11-02T10:33:00Z"/>
        </w:rPr>
      </w:pPr>
      <w:ins w:id="38" w:author="Stephen Mwanje (Nokia)" w:date="2023-11-02T10:33:00Z">
        <w:r>
          <w:t>7.4</w:t>
        </w:r>
        <w:r w:rsidRPr="006B16A1">
          <w:t>.</w:t>
        </w:r>
        <w:r>
          <w:t>X</w:t>
        </w:r>
        <w:r w:rsidRPr="006B16A1">
          <w:t>.1</w:t>
        </w:r>
        <w:r>
          <w:t>.</w:t>
        </w:r>
        <w:r>
          <w:tab/>
        </w:r>
        <w:r w:rsidRPr="006B16A1">
          <w:t>Definition</w:t>
        </w:r>
      </w:ins>
    </w:p>
    <w:p w14:paraId="52DFAB76" w14:textId="2450BA55" w:rsidR="00DD58D3" w:rsidRDefault="00DD58D3" w:rsidP="00DD58D3">
      <w:pPr>
        <w:spacing w:before="240" w:line="264" w:lineRule="auto"/>
        <w:jc w:val="both"/>
        <w:rPr>
          <w:ins w:id="39" w:author="Stephen Mwanje (Nokia)" w:date="2023-11-02T10:33:00Z"/>
          <w:rFonts w:cs="Arial"/>
        </w:rPr>
      </w:pPr>
      <w:ins w:id="40" w:author="Stephen Mwanje (Nokia)" w:date="2023-11-02T10:33:00Z">
        <w:r w:rsidRPr="006B16A1">
          <w:rPr>
            <w:color w:val="000000" w:themeColor="text1"/>
            <w:sz w:val="24"/>
            <w:szCs w:val="24"/>
          </w:rPr>
          <w:t xml:space="preserve">This </w:t>
        </w:r>
        <w:proofErr w:type="spellStart"/>
        <w:r w:rsidRPr="006B16A1">
          <w:rPr>
            <w:color w:val="000000" w:themeColor="text1"/>
            <w:sz w:val="24"/>
            <w:szCs w:val="24"/>
          </w:rPr>
          <w:t>dataType</w:t>
        </w:r>
        <w:proofErr w:type="spellEnd"/>
        <w:r w:rsidRPr="006B16A1">
          <w:rPr>
            <w:color w:val="000000" w:themeColor="text1"/>
            <w:sz w:val="24"/>
            <w:szCs w:val="24"/>
          </w:rPr>
          <w:t xml:space="preserve"> represents </w:t>
        </w:r>
      </w:ins>
      <w:ins w:id="41" w:author="Stephen Mwanje (Nokia)" w:date="2024-01-18T19:07:00Z">
        <w:r w:rsidR="006D2BEB">
          <w:rPr>
            <w:color w:val="000000" w:themeColor="text1"/>
            <w:sz w:val="24"/>
            <w:szCs w:val="24"/>
          </w:rPr>
          <w:t xml:space="preserve">information on </w:t>
        </w:r>
      </w:ins>
      <w:ins w:id="42" w:author="Stephen Mwanje (Nokia)" w:date="2023-11-02T10:33:00Z">
        <w:r>
          <w:rPr>
            <w:color w:val="000000" w:themeColor="text1"/>
            <w:sz w:val="24"/>
            <w:szCs w:val="24"/>
          </w:rPr>
          <w:t xml:space="preserve">ML capability </w:t>
        </w:r>
      </w:ins>
      <w:ins w:id="43" w:author="Stephen Mwanje (Nokia)" w:date="2024-01-18T19:07:00Z">
        <w:r w:rsidR="006D2BEB">
          <w:rPr>
            <w:color w:val="000000" w:themeColor="text1"/>
            <w:sz w:val="24"/>
            <w:szCs w:val="24"/>
          </w:rPr>
          <w:t>available for update</w:t>
        </w:r>
      </w:ins>
      <w:ins w:id="44" w:author="Stephen Mwanje (Nokia)" w:date="2023-11-02T10:33:00Z">
        <w:r>
          <w:rPr>
            <w:color w:val="000000" w:themeColor="text1"/>
            <w:sz w:val="24"/>
            <w:szCs w:val="24"/>
          </w:rPr>
          <w:t xml:space="preserve">. </w:t>
        </w:r>
        <w:bookmarkStart w:id="45" w:name="_Hlk149812812"/>
        <w:r>
          <w:rPr>
            <w:color w:val="000000" w:themeColor="text1"/>
            <w:sz w:val="24"/>
            <w:szCs w:val="24"/>
          </w:rPr>
          <w:t>The capability represents the statement "</w:t>
        </w:r>
      </w:ins>
      <w:ins w:id="46" w:author="Stephen Mwanje (Nokia)" w:date="2024-01-18T19:09:00Z">
        <w:r w:rsidR="006D2BEB">
          <w:rPr>
            <w:color w:val="000000" w:themeColor="text1"/>
            <w:sz w:val="24"/>
            <w:szCs w:val="24"/>
          </w:rPr>
          <w:t>that the ML entity</w:t>
        </w:r>
        <w:r w:rsidR="00E73624">
          <w:rPr>
            <w:color w:val="000000" w:themeColor="text1"/>
            <w:sz w:val="24"/>
            <w:szCs w:val="24"/>
          </w:rPr>
          <w:t xml:space="preserve"> can</w:t>
        </w:r>
        <w:r w:rsidR="006D2BEB">
          <w:rPr>
            <w:color w:val="000000" w:themeColor="text1"/>
            <w:sz w:val="24"/>
            <w:szCs w:val="24"/>
          </w:rPr>
          <w:t xml:space="preserve"> make inference </w:t>
        </w:r>
      </w:ins>
      <w:ins w:id="47" w:author="Stephen Mwanje (Nokia)" w:date="2024-01-18T19:11:00Z">
        <w:r w:rsidR="00E73624">
          <w:rPr>
            <w:rFonts w:cs="Arial"/>
          </w:rPr>
          <w:t>on</w:t>
        </w:r>
      </w:ins>
      <w:ins w:id="48" w:author="Stephen Mwanje (Nokia)" w:date="2023-11-02T10:33:00Z">
        <w:r>
          <w:rPr>
            <w:rFonts w:cs="Arial"/>
          </w:rPr>
          <w:t xml:space="preserve"> </w:t>
        </w:r>
      </w:ins>
      <w:ins w:id="49" w:author="Stephen Mwanje (Nokia)" w:date="2024-01-18T19:11:00Z">
        <w:r w:rsidR="00E73624">
          <w:rPr>
            <w:rFonts w:cs="Arial"/>
          </w:rPr>
          <w:t>a</w:t>
        </w:r>
      </w:ins>
      <w:ins w:id="50" w:author="Stephen Mwanje (Nokia)" w:date="2023-11-02T10:33:00Z">
        <w:r>
          <w:rPr>
            <w:rFonts w:cs="Arial"/>
          </w:rPr>
          <w:t xml:space="preserve"> </w:t>
        </w:r>
        <w:r w:rsidRPr="000F3C29">
          <w:rPr>
            <w:rFonts w:cs="Arial"/>
          </w:rPr>
          <w:t xml:space="preserve">variable </w:t>
        </w:r>
      </w:ins>
      <w:ins w:id="51" w:author="Stephen Mwanje (Nokia)" w:date="2024-01-18T19:11:00Z">
        <w:r w:rsidR="00E73624">
          <w:rPr>
            <w:rFonts w:cs="Arial"/>
          </w:rPr>
          <w:t xml:space="preserve">of </w:t>
        </w:r>
      </w:ins>
      <w:ins w:id="52" w:author="Stephen Mwanje (Nokia)" w:date="2024-01-18T19:10:00Z">
        <w:r w:rsidR="00E73624">
          <w:rPr>
            <w:rFonts w:cs="Arial"/>
          </w:rPr>
          <w:t>a capability iden</w:t>
        </w:r>
      </w:ins>
      <w:ins w:id="53" w:author="Stephen Mwanje (Nokia)" w:date="2024-01-18T19:11:00Z">
        <w:r w:rsidR="00E73624">
          <w:rPr>
            <w:rFonts w:cs="Arial"/>
          </w:rPr>
          <w:t>tified by an identifier and</w:t>
        </w:r>
      </w:ins>
      <w:ins w:id="54" w:author="Stephen Mwanje (Nokia)" w:date="2023-11-02T10:33:00Z">
        <w:r w:rsidRPr="000F3C29">
          <w:rPr>
            <w:rFonts w:cs="Arial"/>
          </w:rPr>
          <w:t xml:space="preserve"> parameterized by </w:t>
        </w:r>
      </w:ins>
      <w:ins w:id="55" w:author="Stephen Mwanje (Nokia)" w:date="2024-01-18T19:11:00Z">
        <w:r w:rsidR="00E73624">
          <w:rPr>
            <w:rFonts w:cs="Arial"/>
          </w:rPr>
          <w:t>a set of parameters</w:t>
        </w:r>
      </w:ins>
      <w:ins w:id="56" w:author="Stephen Mwanje (Nokia)" w:date="2023-11-02T10:33:00Z">
        <w:r>
          <w:rPr>
            <w:rFonts w:cs="Arial"/>
            <w:b/>
            <w:bCs/>
            <w:i/>
            <w:iCs/>
          </w:rPr>
          <w:t xml:space="preserve">". </w:t>
        </w:r>
        <w:r w:rsidRPr="005A746B">
          <w:rPr>
            <w:rFonts w:cs="Arial"/>
          </w:rPr>
          <w:t xml:space="preserve">Each </w:t>
        </w:r>
        <w:proofErr w:type="spellStart"/>
        <w:r w:rsidRPr="003939BF">
          <w:rPr>
            <w:rFonts w:ascii="Courier New" w:hAnsi="Courier New" w:cs="Courier New"/>
            <w:szCs w:val="24"/>
          </w:rPr>
          <w:t>MLCapability</w:t>
        </w:r>
      </w:ins>
      <w:ins w:id="57" w:author="Stephen Mwanje (Nokia)" w:date="2024-01-18T19:12:00Z">
        <w:r w:rsidR="00E73624">
          <w:rPr>
            <w:rFonts w:ascii="Courier New" w:hAnsi="Courier New" w:cs="Courier New"/>
            <w:szCs w:val="24"/>
          </w:rPr>
          <w:t>Info</w:t>
        </w:r>
      </w:ins>
      <w:proofErr w:type="spellEnd"/>
      <w:ins w:id="58" w:author="Stephen Mwanje (Nokia)" w:date="2023-11-02T10:33:00Z">
        <w:r w:rsidRPr="005A746B">
          <w:rPr>
            <w:rFonts w:cs="Arial"/>
          </w:rPr>
          <w:t xml:space="preserve"> is associated to </w:t>
        </w:r>
        <w:r>
          <w:rPr>
            <w:rFonts w:cs="Arial"/>
          </w:rPr>
          <w:t xml:space="preserve">a Capability </w:t>
        </w:r>
        <w:r w:rsidRPr="00D833CB">
          <w:rPr>
            <w:rFonts w:ascii="Courier New" w:hAnsi="Courier New" w:cs="Courier New"/>
          </w:rPr>
          <w:t>variable</w:t>
        </w:r>
        <w:r>
          <w:rPr>
            <w:rFonts w:cs="Arial"/>
          </w:rPr>
          <w:t>.</w:t>
        </w:r>
        <w:bookmarkEnd w:id="45"/>
        <w:r>
          <w:rPr>
            <w:rFonts w:cs="Arial"/>
          </w:rPr>
          <w:t xml:space="preserve"> </w:t>
        </w:r>
      </w:ins>
    </w:p>
    <w:p w14:paraId="69C1B56A" w14:textId="77777777" w:rsidR="00DD58D3" w:rsidRPr="00346FBA" w:rsidRDefault="00DD58D3" w:rsidP="00DD58D3">
      <w:pPr>
        <w:spacing w:before="240" w:line="264" w:lineRule="auto"/>
        <w:jc w:val="both"/>
        <w:rPr>
          <w:ins w:id="59" w:author="Stephen Mwanje (Nokia)" w:date="2023-11-02T10:33:00Z"/>
          <w:rFonts w:cs="Arial"/>
        </w:rPr>
      </w:pPr>
    </w:p>
    <w:p w14:paraId="4759A4C2" w14:textId="77777777" w:rsidR="00DD58D3" w:rsidRPr="00902FAA" w:rsidRDefault="00DD58D3" w:rsidP="00DD58D3">
      <w:pPr>
        <w:pStyle w:val="Heading4"/>
        <w:rPr>
          <w:ins w:id="60" w:author="Stephen Mwanje (Nokia)" w:date="2023-11-02T10:33:00Z"/>
          <w:rFonts w:eastAsia="Courier New"/>
          <w:lang w:eastAsia="zh-CN"/>
        </w:rPr>
      </w:pPr>
      <w:ins w:id="61" w:author="Stephen Mwanje (Nokia)" w:date="2023-11-02T10:33:00Z">
        <w:r>
          <w:rPr>
            <w:rFonts w:eastAsia="Courier New" w:hint="eastAsia"/>
            <w:lang w:eastAsia="zh-CN"/>
          </w:rPr>
          <w:t>7.4</w:t>
        </w:r>
        <w:r w:rsidRPr="00902FAA">
          <w:rPr>
            <w:rFonts w:eastAsia="Courier New"/>
            <w:lang w:eastAsia="zh-CN"/>
          </w:rPr>
          <w:t>.</w:t>
        </w:r>
        <w:r>
          <w:rPr>
            <w:rFonts w:eastAsia="Courier New"/>
            <w:lang w:eastAsia="zh-CN"/>
          </w:rPr>
          <w:t>X</w:t>
        </w:r>
        <w:r w:rsidRPr="00902FAA">
          <w:rPr>
            <w:rFonts w:eastAsia="Courier New"/>
            <w:lang w:eastAsia="zh-CN"/>
          </w:rPr>
          <w:t>.2</w:t>
        </w:r>
        <w:r w:rsidRPr="00902FAA">
          <w:rPr>
            <w:rFonts w:eastAsia="Courier New"/>
            <w:lang w:eastAsia="zh-CN"/>
          </w:rPr>
          <w:tab/>
          <w:t>Attributes</w:t>
        </w:r>
      </w:ins>
    </w:p>
    <w:p w14:paraId="55128CFA" w14:textId="29CA1C17" w:rsidR="00DD58D3" w:rsidRPr="00DD56A3" w:rsidRDefault="00DD58D3" w:rsidP="00DD58D3">
      <w:pPr>
        <w:spacing w:line="264" w:lineRule="auto"/>
        <w:jc w:val="both"/>
        <w:rPr>
          <w:ins w:id="62" w:author="Stephen Mwanje (Nokia)" w:date="2023-11-02T10:33:00Z"/>
          <w:rFonts w:eastAsia="Courier New"/>
        </w:rPr>
      </w:pPr>
      <w:ins w:id="63" w:author="Stephen Mwanje (Nokia)" w:date="2023-11-02T10:33:00Z">
        <w:r w:rsidRPr="00902FAA">
          <w:rPr>
            <w:rFonts w:eastAsia="Courier New"/>
          </w:rPr>
          <w:t xml:space="preserve">The </w:t>
        </w:r>
        <w:proofErr w:type="spellStart"/>
        <w:r w:rsidRPr="003939BF">
          <w:rPr>
            <w:rFonts w:ascii="Courier New" w:hAnsi="Courier New" w:cs="Courier New"/>
            <w:szCs w:val="24"/>
          </w:rPr>
          <w:t>MLCapability</w:t>
        </w:r>
      </w:ins>
      <w:ins w:id="64" w:author="Stephen Mwanje (Nokia)" w:date="2024-01-18T19:12:00Z">
        <w:r w:rsidR="00E73624">
          <w:rPr>
            <w:rFonts w:ascii="Courier New" w:hAnsi="Courier New" w:cs="Courier New"/>
            <w:szCs w:val="24"/>
          </w:rPr>
          <w:t>Info</w:t>
        </w:r>
      </w:ins>
      <w:proofErr w:type="spellEnd"/>
      <w:ins w:id="65" w:author="Stephen Mwanje (Nokia)" w:date="2023-11-02T10:33:00Z">
        <w:r w:rsidRPr="005E7404">
          <w:rPr>
            <w:rFonts w:ascii="Courier New" w:hAnsi="Courier New" w:cs="Courier New"/>
            <w:lang w:val="en-US" w:eastAsia="zh-CN"/>
          </w:rPr>
          <w:t xml:space="preserve"> &lt;&lt; </w:t>
        </w:r>
        <w:proofErr w:type="spellStart"/>
        <w:r w:rsidRPr="005E7404">
          <w:rPr>
            <w:rFonts w:ascii="Courier New" w:hAnsi="Courier New" w:cs="Courier New"/>
            <w:lang w:val="en-US" w:eastAsia="zh-CN"/>
          </w:rPr>
          <w:t>dataType</w:t>
        </w:r>
        <w:proofErr w:type="spellEnd"/>
        <w:r w:rsidRPr="005E7404">
          <w:rPr>
            <w:rFonts w:ascii="Courier New" w:hAnsi="Courier New" w:cs="Courier New"/>
            <w:lang w:val="en-US" w:eastAsia="zh-CN"/>
          </w:rPr>
          <w:t xml:space="preserve"> &gt;&gt;</w:t>
        </w:r>
        <w:r>
          <w:rPr>
            <w:rFonts w:ascii="Courier New" w:hAnsi="Courier New" w:cs="Courier New"/>
            <w:lang w:val="en-US" w:eastAsia="zh-CN"/>
          </w:rPr>
          <w:t xml:space="preserve"> </w:t>
        </w:r>
        <w:r w:rsidRPr="00902FAA">
          <w:rPr>
            <w:rFonts w:eastAsia="Courier New"/>
          </w:rPr>
          <w:t>includes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DD58D3" w:rsidRPr="00F6081B" w14:paraId="38E6DB0E" w14:textId="77777777" w:rsidTr="00E76B3A">
        <w:trPr>
          <w:cantSplit/>
          <w:jc w:val="center"/>
          <w:ins w:id="66" w:author="Stephen Mwanje (Nokia)" w:date="2023-11-02T10:33:00Z"/>
        </w:trPr>
        <w:tc>
          <w:tcPr>
            <w:tcW w:w="3374" w:type="dxa"/>
            <w:shd w:val="pct10" w:color="auto" w:fill="FFFFFF"/>
            <w:vAlign w:val="center"/>
          </w:tcPr>
          <w:p w14:paraId="43B73F3E" w14:textId="77777777" w:rsidR="00DD58D3" w:rsidRPr="00F6081B" w:rsidRDefault="00DD58D3" w:rsidP="00E76B3A">
            <w:pPr>
              <w:pStyle w:val="TAH"/>
              <w:spacing w:line="264" w:lineRule="auto"/>
              <w:ind w:right="142"/>
              <w:rPr>
                <w:ins w:id="67" w:author="Stephen Mwanje (Nokia)" w:date="2023-11-02T10:33:00Z"/>
              </w:rPr>
            </w:pPr>
            <w:ins w:id="68" w:author="Stephen Mwanje (Nokia)" w:date="2023-11-02T10:33:00Z">
              <w:r w:rsidRPr="00F6081B">
                <w:t>Attribute name</w:t>
              </w:r>
            </w:ins>
          </w:p>
        </w:tc>
        <w:tc>
          <w:tcPr>
            <w:tcW w:w="1089" w:type="dxa"/>
            <w:shd w:val="pct10" w:color="auto" w:fill="FFFFFF"/>
            <w:vAlign w:val="center"/>
          </w:tcPr>
          <w:p w14:paraId="680200FE" w14:textId="77777777" w:rsidR="00DD58D3" w:rsidRPr="00F6081B" w:rsidRDefault="00DD58D3" w:rsidP="00E76B3A">
            <w:pPr>
              <w:pStyle w:val="TAH"/>
              <w:spacing w:line="264" w:lineRule="auto"/>
              <w:ind w:right="142"/>
              <w:rPr>
                <w:ins w:id="69" w:author="Stephen Mwanje (Nokia)" w:date="2023-11-02T10:33:00Z"/>
              </w:rPr>
            </w:pPr>
            <w:ins w:id="70" w:author="Stephen Mwanje (Nokia)" w:date="2023-11-02T10:33:00Z">
              <w:r w:rsidRPr="00F6081B">
                <w:t>Support Qualifier</w:t>
              </w:r>
            </w:ins>
          </w:p>
        </w:tc>
        <w:tc>
          <w:tcPr>
            <w:tcW w:w="1309" w:type="dxa"/>
            <w:shd w:val="pct10" w:color="auto" w:fill="FFFFFF"/>
            <w:vAlign w:val="center"/>
          </w:tcPr>
          <w:p w14:paraId="2FECF773" w14:textId="77777777" w:rsidR="00DD58D3" w:rsidRPr="00F6081B" w:rsidRDefault="00DD58D3" w:rsidP="00E76B3A">
            <w:pPr>
              <w:pStyle w:val="TAH"/>
              <w:spacing w:line="264" w:lineRule="auto"/>
              <w:ind w:right="142"/>
              <w:rPr>
                <w:ins w:id="71" w:author="Stephen Mwanje (Nokia)" w:date="2023-11-02T10:33:00Z"/>
              </w:rPr>
            </w:pPr>
            <w:proofErr w:type="spellStart"/>
            <w:ins w:id="72" w:author="Stephen Mwanje (Nokia)" w:date="2023-11-02T10:33:00Z">
              <w:r w:rsidRPr="00F6081B">
                <w:t>isReadable</w:t>
              </w:r>
              <w:proofErr w:type="spellEnd"/>
            </w:ins>
          </w:p>
        </w:tc>
        <w:tc>
          <w:tcPr>
            <w:tcW w:w="1219" w:type="dxa"/>
            <w:shd w:val="pct10" w:color="auto" w:fill="FFFFFF"/>
            <w:vAlign w:val="center"/>
          </w:tcPr>
          <w:p w14:paraId="30DDD530" w14:textId="77777777" w:rsidR="00DD58D3" w:rsidRPr="00F6081B" w:rsidRDefault="00DD58D3" w:rsidP="00E76B3A">
            <w:pPr>
              <w:pStyle w:val="TAH"/>
              <w:spacing w:line="264" w:lineRule="auto"/>
              <w:ind w:right="142"/>
              <w:rPr>
                <w:ins w:id="73" w:author="Stephen Mwanje (Nokia)" w:date="2023-11-02T10:33:00Z"/>
              </w:rPr>
            </w:pPr>
            <w:proofErr w:type="spellStart"/>
            <w:ins w:id="74" w:author="Stephen Mwanje (Nokia)" w:date="2023-11-02T10:33:00Z">
              <w:r w:rsidRPr="00F6081B">
                <w:t>isWritable</w:t>
              </w:r>
              <w:proofErr w:type="spellEnd"/>
            </w:ins>
          </w:p>
        </w:tc>
        <w:tc>
          <w:tcPr>
            <w:tcW w:w="1259" w:type="dxa"/>
            <w:shd w:val="pct10" w:color="auto" w:fill="FFFFFF"/>
            <w:vAlign w:val="center"/>
          </w:tcPr>
          <w:p w14:paraId="4948672E" w14:textId="77777777" w:rsidR="00DD58D3" w:rsidRPr="00F6081B" w:rsidRDefault="00DD58D3" w:rsidP="00E76B3A">
            <w:pPr>
              <w:pStyle w:val="TAH"/>
              <w:spacing w:line="264" w:lineRule="auto"/>
              <w:ind w:right="142"/>
              <w:rPr>
                <w:ins w:id="75" w:author="Stephen Mwanje (Nokia)" w:date="2023-11-02T10:33:00Z"/>
              </w:rPr>
            </w:pPr>
            <w:proofErr w:type="spellStart"/>
            <w:ins w:id="76" w:author="Stephen Mwanje (Nokia)" w:date="2023-11-02T10:33:00Z">
              <w:r w:rsidRPr="00F6081B">
                <w:rPr>
                  <w:rFonts w:cs="Arial"/>
                  <w:bCs/>
                  <w:szCs w:val="18"/>
                </w:rPr>
                <w:t>isInvariant</w:t>
              </w:r>
              <w:proofErr w:type="spellEnd"/>
            </w:ins>
          </w:p>
        </w:tc>
        <w:tc>
          <w:tcPr>
            <w:tcW w:w="1379" w:type="dxa"/>
            <w:shd w:val="pct10" w:color="auto" w:fill="FFFFFF"/>
            <w:vAlign w:val="center"/>
          </w:tcPr>
          <w:p w14:paraId="79AB3A41" w14:textId="77777777" w:rsidR="00DD58D3" w:rsidRPr="00F6081B" w:rsidRDefault="00DD58D3" w:rsidP="00E76B3A">
            <w:pPr>
              <w:pStyle w:val="TAH"/>
              <w:spacing w:line="264" w:lineRule="auto"/>
              <w:ind w:right="142"/>
              <w:rPr>
                <w:ins w:id="77" w:author="Stephen Mwanje (Nokia)" w:date="2023-11-02T10:33:00Z"/>
              </w:rPr>
            </w:pPr>
            <w:proofErr w:type="spellStart"/>
            <w:ins w:id="78" w:author="Stephen Mwanje (Nokia)" w:date="2023-11-02T10:33:00Z">
              <w:r w:rsidRPr="00F6081B">
                <w:t>isNotifyable</w:t>
              </w:r>
              <w:proofErr w:type="spellEnd"/>
            </w:ins>
          </w:p>
        </w:tc>
      </w:tr>
      <w:tr w:rsidR="00DD58D3" w:rsidRPr="00F6081B" w14:paraId="16C4CB2C" w14:textId="77777777" w:rsidTr="00E76B3A">
        <w:trPr>
          <w:cantSplit/>
          <w:jc w:val="center"/>
          <w:ins w:id="79" w:author="Stephen Mwanje (Nokia)" w:date="2023-11-02T10:33:00Z"/>
        </w:trPr>
        <w:tc>
          <w:tcPr>
            <w:tcW w:w="3374" w:type="dxa"/>
            <w:shd w:val="pct10" w:color="auto" w:fill="FFFFFF"/>
            <w:vAlign w:val="center"/>
          </w:tcPr>
          <w:p w14:paraId="0B6E8347" w14:textId="3432BEA6" w:rsidR="00DD58D3" w:rsidRPr="00F6081B" w:rsidRDefault="00917E8E" w:rsidP="00E76B3A">
            <w:pPr>
              <w:spacing w:after="0"/>
              <w:rPr>
                <w:ins w:id="80" w:author="Stephen Mwanje (Nokia)" w:date="2023-11-02T10:33:00Z"/>
              </w:rPr>
            </w:pPr>
            <w:proofErr w:type="spellStart"/>
            <w:ins w:id="81" w:author="Stephen Mwanje (Nokia)" w:date="2024-01-18T14:31:00Z">
              <w:r>
                <w:rPr>
                  <w:rFonts w:ascii="Courier New" w:hAnsi="Courier New" w:cs="Courier New"/>
                  <w:sz w:val="18"/>
                  <w:szCs w:val="18"/>
                </w:rPr>
                <w:t>mL</w:t>
              </w:r>
            </w:ins>
            <w:ins w:id="82" w:author="Stephen Mwanje (Nokia)" w:date="2023-11-02T10:33:00Z">
              <w:r w:rsidR="00DD58D3">
                <w:rPr>
                  <w:rFonts w:ascii="Courier New" w:hAnsi="Courier New" w:cs="Courier New"/>
                  <w:sz w:val="18"/>
                  <w:szCs w:val="18"/>
                </w:rPr>
                <w:t>CapabilityId</w:t>
              </w:r>
              <w:proofErr w:type="spellEnd"/>
            </w:ins>
          </w:p>
        </w:tc>
        <w:tc>
          <w:tcPr>
            <w:tcW w:w="1089" w:type="dxa"/>
            <w:shd w:val="pct10" w:color="auto" w:fill="FFFFFF"/>
          </w:tcPr>
          <w:p w14:paraId="29AEF071" w14:textId="77777777" w:rsidR="00DD58D3" w:rsidRPr="00F6081B" w:rsidRDefault="00DD58D3" w:rsidP="00E76B3A">
            <w:pPr>
              <w:pStyle w:val="TAH"/>
              <w:spacing w:line="264" w:lineRule="auto"/>
              <w:ind w:right="142"/>
              <w:rPr>
                <w:ins w:id="83" w:author="Stephen Mwanje (Nokia)" w:date="2023-11-02T10:33:00Z"/>
              </w:rPr>
            </w:pPr>
            <w:ins w:id="84" w:author="Stephen Mwanje (Nokia)" w:date="2023-11-02T10:33:00Z">
              <w:r w:rsidRPr="00F6081B">
                <w:t>M</w:t>
              </w:r>
            </w:ins>
          </w:p>
        </w:tc>
        <w:tc>
          <w:tcPr>
            <w:tcW w:w="1309" w:type="dxa"/>
            <w:shd w:val="pct10" w:color="auto" w:fill="FFFFFF"/>
          </w:tcPr>
          <w:p w14:paraId="374AFAFD" w14:textId="77777777" w:rsidR="00DD58D3" w:rsidRPr="00F6081B" w:rsidRDefault="00DD58D3" w:rsidP="00E76B3A">
            <w:pPr>
              <w:pStyle w:val="TAH"/>
              <w:spacing w:line="264" w:lineRule="auto"/>
              <w:ind w:right="142"/>
              <w:rPr>
                <w:ins w:id="85" w:author="Stephen Mwanje (Nokia)" w:date="2023-11-02T10:33:00Z"/>
              </w:rPr>
            </w:pPr>
            <w:ins w:id="86" w:author="Stephen Mwanje (Nokia)" w:date="2023-11-02T10:33:00Z">
              <w:r w:rsidRPr="00F6081B">
                <w:t>T</w:t>
              </w:r>
            </w:ins>
          </w:p>
        </w:tc>
        <w:tc>
          <w:tcPr>
            <w:tcW w:w="1219" w:type="dxa"/>
            <w:shd w:val="pct10" w:color="auto" w:fill="FFFFFF"/>
          </w:tcPr>
          <w:p w14:paraId="528B90E1" w14:textId="77777777" w:rsidR="00DD58D3" w:rsidRPr="00F6081B" w:rsidRDefault="00DD58D3" w:rsidP="00E76B3A">
            <w:pPr>
              <w:pStyle w:val="TAH"/>
              <w:spacing w:line="264" w:lineRule="auto"/>
              <w:ind w:right="142"/>
              <w:rPr>
                <w:ins w:id="87" w:author="Stephen Mwanje (Nokia)" w:date="2023-11-02T10:33:00Z"/>
              </w:rPr>
            </w:pPr>
            <w:ins w:id="88" w:author="Stephen Mwanje (Nokia)" w:date="2023-11-02T10:33:00Z">
              <w:r>
                <w:t>F</w:t>
              </w:r>
            </w:ins>
          </w:p>
        </w:tc>
        <w:tc>
          <w:tcPr>
            <w:tcW w:w="1259" w:type="dxa"/>
            <w:shd w:val="pct10" w:color="auto" w:fill="FFFFFF"/>
          </w:tcPr>
          <w:p w14:paraId="4F41E0D4" w14:textId="77777777" w:rsidR="00DD58D3" w:rsidRPr="00F6081B" w:rsidRDefault="00DD58D3" w:rsidP="00E76B3A">
            <w:pPr>
              <w:pStyle w:val="TAH"/>
              <w:spacing w:line="264" w:lineRule="auto"/>
              <w:ind w:right="142"/>
              <w:rPr>
                <w:ins w:id="89" w:author="Stephen Mwanje (Nokia)" w:date="2023-11-02T10:33:00Z"/>
                <w:rFonts w:cs="Arial"/>
                <w:bCs/>
                <w:szCs w:val="18"/>
              </w:rPr>
            </w:pPr>
            <w:ins w:id="90" w:author="Stephen Mwanje (Nokia)" w:date="2023-11-02T10:33:00Z">
              <w:r w:rsidRPr="00F6081B">
                <w:t>F</w:t>
              </w:r>
            </w:ins>
          </w:p>
        </w:tc>
        <w:tc>
          <w:tcPr>
            <w:tcW w:w="1379" w:type="dxa"/>
            <w:shd w:val="pct10" w:color="auto" w:fill="FFFFFF"/>
          </w:tcPr>
          <w:p w14:paraId="2D5AFDBB" w14:textId="77777777" w:rsidR="00DD58D3" w:rsidRPr="00F6081B" w:rsidRDefault="00DD58D3" w:rsidP="00E76B3A">
            <w:pPr>
              <w:pStyle w:val="TAH"/>
              <w:spacing w:line="264" w:lineRule="auto"/>
              <w:ind w:right="142"/>
              <w:rPr>
                <w:ins w:id="91" w:author="Stephen Mwanje (Nokia)" w:date="2023-11-02T10:33:00Z"/>
              </w:rPr>
            </w:pPr>
            <w:ins w:id="92" w:author="Stephen Mwanje (Nokia)" w:date="2023-11-02T10:33:00Z">
              <w:r>
                <w:rPr>
                  <w:lang w:eastAsia="zh-CN"/>
                </w:rPr>
                <w:t>F</w:t>
              </w:r>
            </w:ins>
          </w:p>
        </w:tc>
      </w:tr>
      <w:tr w:rsidR="00DD58D3" w:rsidRPr="001746DC" w14:paraId="6CFF5D2F" w14:textId="77777777" w:rsidTr="00E76B3A">
        <w:trPr>
          <w:cantSplit/>
          <w:jc w:val="center"/>
          <w:ins w:id="93" w:author="Stephen Mwanje (Nokia)" w:date="2023-11-02T10:33:00Z"/>
        </w:trPr>
        <w:tc>
          <w:tcPr>
            <w:tcW w:w="3374" w:type="dxa"/>
          </w:tcPr>
          <w:p w14:paraId="16B32177" w14:textId="1371AD16" w:rsidR="00DD58D3" w:rsidRPr="00534FCD" w:rsidRDefault="00917E8E" w:rsidP="00E76B3A">
            <w:pPr>
              <w:spacing w:after="0"/>
              <w:rPr>
                <w:ins w:id="94" w:author="Stephen Mwanje (Nokia)" w:date="2023-11-02T10:33:00Z"/>
                <w:rFonts w:ascii="Courier New" w:hAnsi="Courier New" w:cs="Courier New"/>
                <w:sz w:val="18"/>
                <w:szCs w:val="18"/>
              </w:rPr>
            </w:pPr>
            <w:proofErr w:type="spellStart"/>
            <w:ins w:id="95" w:author="Stephen Mwanje (Nokia)" w:date="2024-01-18T14:31:00Z">
              <w:r>
                <w:rPr>
                  <w:rFonts w:ascii="Courier New" w:hAnsi="Courier New" w:cs="Courier New"/>
                  <w:sz w:val="18"/>
                  <w:szCs w:val="18"/>
                </w:rPr>
                <w:t>mL</w:t>
              </w:r>
            </w:ins>
            <w:ins w:id="96" w:author="Stephen Mwanje (Nokia)" w:date="2023-11-02T10:33:00Z">
              <w:r w:rsidR="00DD58D3">
                <w:rPr>
                  <w:rFonts w:ascii="Courier New" w:hAnsi="Courier New" w:cs="Courier New"/>
                  <w:sz w:val="18"/>
                  <w:szCs w:val="18"/>
                </w:rPr>
                <w:t>Capability</w:t>
              </w:r>
              <w:r w:rsidR="00DD58D3" w:rsidRPr="00534FCD">
                <w:rPr>
                  <w:rFonts w:ascii="Courier New" w:hAnsi="Courier New" w:cs="Courier New"/>
                  <w:sz w:val="18"/>
                  <w:szCs w:val="18"/>
                </w:rPr>
                <w:t>Variable</w:t>
              </w:r>
              <w:proofErr w:type="spellEnd"/>
            </w:ins>
          </w:p>
        </w:tc>
        <w:tc>
          <w:tcPr>
            <w:tcW w:w="1089" w:type="dxa"/>
          </w:tcPr>
          <w:p w14:paraId="71179AD5" w14:textId="77777777" w:rsidR="00DD58D3" w:rsidRPr="001746DC" w:rsidRDefault="00DD58D3" w:rsidP="00E76B3A">
            <w:pPr>
              <w:pStyle w:val="TAL"/>
              <w:spacing w:line="264" w:lineRule="auto"/>
              <w:ind w:right="142"/>
              <w:jc w:val="center"/>
              <w:rPr>
                <w:ins w:id="97" w:author="Stephen Mwanje (Nokia)" w:date="2023-11-02T10:33:00Z"/>
                <w:color w:val="FF0000"/>
              </w:rPr>
            </w:pPr>
            <w:ins w:id="98" w:author="Stephen Mwanje (Nokia)" w:date="2023-11-02T10:33:00Z">
              <w:r w:rsidRPr="00F6081B">
                <w:t>M</w:t>
              </w:r>
            </w:ins>
          </w:p>
        </w:tc>
        <w:tc>
          <w:tcPr>
            <w:tcW w:w="1309" w:type="dxa"/>
          </w:tcPr>
          <w:p w14:paraId="319BDDF5" w14:textId="77777777" w:rsidR="00DD58D3" w:rsidRPr="001746DC" w:rsidRDefault="00DD58D3" w:rsidP="00E76B3A">
            <w:pPr>
              <w:pStyle w:val="TAL"/>
              <w:spacing w:line="264" w:lineRule="auto"/>
              <w:ind w:right="142"/>
              <w:jc w:val="center"/>
              <w:rPr>
                <w:ins w:id="99" w:author="Stephen Mwanje (Nokia)" w:date="2023-11-02T10:33:00Z"/>
                <w:color w:val="FF0000"/>
              </w:rPr>
            </w:pPr>
            <w:ins w:id="100" w:author="Stephen Mwanje (Nokia)" w:date="2023-11-02T10:33:00Z">
              <w:r w:rsidRPr="00F6081B">
                <w:t>T</w:t>
              </w:r>
            </w:ins>
          </w:p>
        </w:tc>
        <w:tc>
          <w:tcPr>
            <w:tcW w:w="1219" w:type="dxa"/>
          </w:tcPr>
          <w:p w14:paraId="439ECE27" w14:textId="77777777" w:rsidR="00DD58D3" w:rsidRPr="001746DC" w:rsidRDefault="00DD58D3" w:rsidP="00E76B3A">
            <w:pPr>
              <w:pStyle w:val="TAL"/>
              <w:spacing w:line="264" w:lineRule="auto"/>
              <w:ind w:right="142"/>
              <w:jc w:val="center"/>
              <w:rPr>
                <w:ins w:id="101" w:author="Stephen Mwanje (Nokia)" w:date="2023-11-02T10:33:00Z"/>
                <w:color w:val="FF0000"/>
              </w:rPr>
            </w:pPr>
            <w:ins w:id="102" w:author="Stephen Mwanje (Nokia)" w:date="2023-11-02T10:33:00Z">
              <w:r>
                <w:t>F</w:t>
              </w:r>
            </w:ins>
          </w:p>
        </w:tc>
        <w:tc>
          <w:tcPr>
            <w:tcW w:w="1259" w:type="dxa"/>
          </w:tcPr>
          <w:p w14:paraId="3E579951" w14:textId="77777777" w:rsidR="00DD58D3" w:rsidRPr="001746DC" w:rsidRDefault="00DD58D3" w:rsidP="00E76B3A">
            <w:pPr>
              <w:pStyle w:val="TAL"/>
              <w:spacing w:line="264" w:lineRule="auto"/>
              <w:ind w:right="142"/>
              <w:jc w:val="center"/>
              <w:rPr>
                <w:ins w:id="103" w:author="Stephen Mwanje (Nokia)" w:date="2023-11-02T10:33:00Z"/>
                <w:color w:val="FF0000"/>
              </w:rPr>
            </w:pPr>
            <w:ins w:id="104" w:author="Stephen Mwanje (Nokia)" w:date="2023-11-02T10:33:00Z">
              <w:r w:rsidRPr="00F6081B">
                <w:t>F</w:t>
              </w:r>
            </w:ins>
          </w:p>
        </w:tc>
        <w:tc>
          <w:tcPr>
            <w:tcW w:w="1379" w:type="dxa"/>
          </w:tcPr>
          <w:p w14:paraId="41A18886" w14:textId="77777777" w:rsidR="00DD58D3" w:rsidRPr="001746DC" w:rsidRDefault="00DD58D3" w:rsidP="00E76B3A">
            <w:pPr>
              <w:pStyle w:val="TAL"/>
              <w:spacing w:line="264" w:lineRule="auto"/>
              <w:ind w:right="142"/>
              <w:jc w:val="center"/>
              <w:rPr>
                <w:ins w:id="105" w:author="Stephen Mwanje (Nokia)" w:date="2023-11-02T10:33:00Z"/>
                <w:color w:val="FF0000"/>
                <w:lang w:eastAsia="zh-CN"/>
              </w:rPr>
            </w:pPr>
            <w:ins w:id="106" w:author="Stephen Mwanje (Nokia)" w:date="2023-11-02T10:33:00Z">
              <w:r>
                <w:rPr>
                  <w:lang w:eastAsia="zh-CN"/>
                </w:rPr>
                <w:t>F</w:t>
              </w:r>
            </w:ins>
          </w:p>
        </w:tc>
      </w:tr>
      <w:tr w:rsidR="00DD58D3" w:rsidRPr="00F6081B" w14:paraId="06EEB262" w14:textId="77777777" w:rsidTr="00E76B3A">
        <w:trPr>
          <w:cantSplit/>
          <w:jc w:val="center"/>
          <w:ins w:id="107" w:author="Stephen Mwanje (Nokia)" w:date="2023-11-02T10:33:00Z"/>
        </w:trPr>
        <w:tc>
          <w:tcPr>
            <w:tcW w:w="3374" w:type="dxa"/>
          </w:tcPr>
          <w:p w14:paraId="1BA6D27B" w14:textId="6E729D6B" w:rsidR="00DD58D3" w:rsidRPr="00534FCD" w:rsidRDefault="00917E8E" w:rsidP="00E76B3A">
            <w:pPr>
              <w:spacing w:after="0"/>
              <w:rPr>
                <w:ins w:id="108" w:author="Stephen Mwanje (Nokia)" w:date="2023-11-02T10:33:00Z"/>
                <w:rFonts w:ascii="Courier New" w:hAnsi="Courier New" w:cs="Courier New"/>
                <w:sz w:val="18"/>
                <w:szCs w:val="18"/>
              </w:rPr>
            </w:pPr>
            <w:proofErr w:type="spellStart"/>
            <w:ins w:id="109" w:author="Stephen Mwanje (Nokia)" w:date="2024-01-18T14:31:00Z">
              <w:r>
                <w:rPr>
                  <w:rFonts w:ascii="Courier New" w:hAnsi="Courier New" w:cs="Courier New"/>
                  <w:sz w:val="18"/>
                  <w:szCs w:val="18"/>
                </w:rPr>
                <w:t>mL</w:t>
              </w:r>
            </w:ins>
            <w:ins w:id="110" w:author="Stephen Mwanje (Nokia)" w:date="2023-11-02T10:33:00Z">
              <w:r w:rsidR="00DD58D3">
                <w:rPr>
                  <w:rFonts w:ascii="Courier New" w:hAnsi="Courier New" w:cs="Courier New"/>
                  <w:sz w:val="18"/>
                  <w:szCs w:val="18"/>
                </w:rPr>
                <w:t>Capability</w:t>
              </w:r>
              <w:r w:rsidR="00DD58D3" w:rsidRPr="00534FCD">
                <w:rPr>
                  <w:rFonts w:ascii="Courier New" w:hAnsi="Courier New" w:cs="Courier New"/>
                  <w:sz w:val="18"/>
                  <w:szCs w:val="18"/>
                </w:rPr>
                <w:t>Type</w:t>
              </w:r>
              <w:proofErr w:type="spellEnd"/>
            </w:ins>
          </w:p>
        </w:tc>
        <w:tc>
          <w:tcPr>
            <w:tcW w:w="1089" w:type="dxa"/>
          </w:tcPr>
          <w:p w14:paraId="69E57CA4" w14:textId="77777777" w:rsidR="00DD58D3" w:rsidRPr="00F6081B" w:rsidRDefault="00DD58D3" w:rsidP="00E76B3A">
            <w:pPr>
              <w:pStyle w:val="TAL"/>
              <w:spacing w:line="264" w:lineRule="auto"/>
              <w:ind w:right="142"/>
              <w:jc w:val="center"/>
              <w:rPr>
                <w:ins w:id="111" w:author="Stephen Mwanje (Nokia)" w:date="2023-11-02T10:33:00Z"/>
              </w:rPr>
            </w:pPr>
            <w:ins w:id="112" w:author="Stephen Mwanje (Nokia)" w:date="2023-11-02T10:33:00Z">
              <w:r>
                <w:t>M</w:t>
              </w:r>
            </w:ins>
          </w:p>
        </w:tc>
        <w:tc>
          <w:tcPr>
            <w:tcW w:w="1309" w:type="dxa"/>
          </w:tcPr>
          <w:p w14:paraId="23EB961E" w14:textId="77777777" w:rsidR="00DD58D3" w:rsidRPr="00F6081B" w:rsidRDefault="00DD58D3" w:rsidP="00E76B3A">
            <w:pPr>
              <w:pStyle w:val="TAL"/>
              <w:spacing w:line="264" w:lineRule="auto"/>
              <w:ind w:right="142"/>
              <w:jc w:val="center"/>
              <w:rPr>
                <w:ins w:id="113" w:author="Stephen Mwanje (Nokia)" w:date="2023-11-02T10:33:00Z"/>
              </w:rPr>
            </w:pPr>
            <w:ins w:id="114" w:author="Stephen Mwanje (Nokia)" w:date="2023-11-02T10:33:00Z">
              <w:r w:rsidRPr="00F6081B">
                <w:t>T</w:t>
              </w:r>
            </w:ins>
          </w:p>
        </w:tc>
        <w:tc>
          <w:tcPr>
            <w:tcW w:w="1219" w:type="dxa"/>
          </w:tcPr>
          <w:p w14:paraId="1FEABE03" w14:textId="77777777" w:rsidR="00DD58D3" w:rsidRPr="00F6081B" w:rsidRDefault="00DD58D3" w:rsidP="00E76B3A">
            <w:pPr>
              <w:pStyle w:val="TAL"/>
              <w:spacing w:line="264" w:lineRule="auto"/>
              <w:ind w:right="142"/>
              <w:jc w:val="center"/>
              <w:rPr>
                <w:ins w:id="115" w:author="Stephen Mwanje (Nokia)" w:date="2023-11-02T10:33:00Z"/>
              </w:rPr>
            </w:pPr>
            <w:ins w:id="116" w:author="Stephen Mwanje (Nokia)" w:date="2023-11-02T10:33:00Z">
              <w:r>
                <w:t>F</w:t>
              </w:r>
            </w:ins>
          </w:p>
        </w:tc>
        <w:tc>
          <w:tcPr>
            <w:tcW w:w="1259" w:type="dxa"/>
          </w:tcPr>
          <w:p w14:paraId="0B884D03" w14:textId="77777777" w:rsidR="00DD58D3" w:rsidRPr="00F6081B" w:rsidRDefault="00DD58D3" w:rsidP="00E76B3A">
            <w:pPr>
              <w:pStyle w:val="TAL"/>
              <w:spacing w:line="264" w:lineRule="auto"/>
              <w:ind w:right="142"/>
              <w:jc w:val="center"/>
              <w:rPr>
                <w:ins w:id="117" w:author="Stephen Mwanje (Nokia)" w:date="2023-11-02T10:33:00Z"/>
              </w:rPr>
            </w:pPr>
            <w:ins w:id="118" w:author="Stephen Mwanje (Nokia)" w:date="2023-11-02T10:33:00Z">
              <w:r w:rsidRPr="00F6081B">
                <w:t>F</w:t>
              </w:r>
            </w:ins>
          </w:p>
        </w:tc>
        <w:tc>
          <w:tcPr>
            <w:tcW w:w="1379" w:type="dxa"/>
          </w:tcPr>
          <w:p w14:paraId="06FF305A" w14:textId="77777777" w:rsidR="00DD58D3" w:rsidRDefault="00DD58D3" w:rsidP="00E76B3A">
            <w:pPr>
              <w:pStyle w:val="TAL"/>
              <w:spacing w:line="264" w:lineRule="auto"/>
              <w:ind w:right="142"/>
              <w:jc w:val="center"/>
              <w:rPr>
                <w:ins w:id="119" w:author="Stephen Mwanje (Nokia)" w:date="2023-11-02T10:33:00Z"/>
                <w:lang w:eastAsia="zh-CN"/>
              </w:rPr>
            </w:pPr>
            <w:ins w:id="120" w:author="Stephen Mwanje (Nokia)" w:date="2023-11-02T10:33:00Z">
              <w:r>
                <w:rPr>
                  <w:lang w:eastAsia="zh-CN"/>
                </w:rPr>
                <w:t>F</w:t>
              </w:r>
            </w:ins>
          </w:p>
        </w:tc>
      </w:tr>
      <w:tr w:rsidR="00DD58D3" w:rsidRPr="00F6081B" w14:paraId="55520BE0" w14:textId="77777777" w:rsidTr="00E76B3A">
        <w:trPr>
          <w:cantSplit/>
          <w:jc w:val="center"/>
          <w:ins w:id="121" w:author="Stephen Mwanje (Nokia)" w:date="2023-11-02T10:33:00Z"/>
        </w:trPr>
        <w:tc>
          <w:tcPr>
            <w:tcW w:w="3374" w:type="dxa"/>
          </w:tcPr>
          <w:p w14:paraId="4B5D9856" w14:textId="0281D85E" w:rsidR="00DD58D3" w:rsidRPr="00534FCD" w:rsidRDefault="00917E8E" w:rsidP="00E76B3A">
            <w:pPr>
              <w:spacing w:after="0"/>
              <w:rPr>
                <w:ins w:id="122" w:author="Stephen Mwanje (Nokia)" w:date="2023-11-02T10:33:00Z"/>
                <w:rFonts w:ascii="Courier New" w:hAnsi="Courier New" w:cs="Courier New"/>
                <w:sz w:val="18"/>
                <w:szCs w:val="18"/>
              </w:rPr>
            </w:pPr>
            <w:proofErr w:type="spellStart"/>
            <w:ins w:id="123" w:author="Stephen Mwanje (Nokia)" w:date="2024-01-18T14:31:00Z">
              <w:r>
                <w:rPr>
                  <w:rFonts w:ascii="Courier New" w:hAnsi="Courier New" w:cs="Courier New"/>
                  <w:sz w:val="18"/>
                  <w:szCs w:val="18"/>
                </w:rPr>
                <w:lastRenderedPageBreak/>
                <w:t>mL</w:t>
              </w:r>
            </w:ins>
            <w:ins w:id="124" w:author="Stephen Mwanje (Nokia)" w:date="2023-11-02T10:33:00Z">
              <w:r w:rsidR="00DD58D3">
                <w:rPr>
                  <w:rFonts w:ascii="Courier New" w:hAnsi="Courier New" w:cs="Courier New"/>
                  <w:sz w:val="18"/>
                  <w:szCs w:val="18"/>
                </w:rPr>
                <w:t>Capability</w:t>
              </w:r>
              <w:r w:rsidR="00DD58D3" w:rsidRPr="00534FCD">
                <w:rPr>
                  <w:rFonts w:ascii="Courier New" w:hAnsi="Courier New" w:cs="Courier New"/>
                  <w:sz w:val="18"/>
                  <w:szCs w:val="18"/>
                </w:rPr>
                <w:t>Parameters</w:t>
              </w:r>
              <w:proofErr w:type="spellEnd"/>
            </w:ins>
          </w:p>
        </w:tc>
        <w:tc>
          <w:tcPr>
            <w:tcW w:w="1089" w:type="dxa"/>
          </w:tcPr>
          <w:p w14:paraId="60AA04AA" w14:textId="77777777" w:rsidR="00DD58D3" w:rsidRPr="00F6081B" w:rsidRDefault="00DD58D3" w:rsidP="00E76B3A">
            <w:pPr>
              <w:pStyle w:val="TAL"/>
              <w:spacing w:line="264" w:lineRule="auto"/>
              <w:ind w:right="142"/>
              <w:jc w:val="center"/>
              <w:rPr>
                <w:ins w:id="125" w:author="Stephen Mwanje (Nokia)" w:date="2023-11-02T10:33:00Z"/>
              </w:rPr>
            </w:pPr>
            <w:ins w:id="126" w:author="Stephen Mwanje (Nokia)" w:date="2023-11-02T10:33:00Z">
              <w:r>
                <w:t>O</w:t>
              </w:r>
            </w:ins>
          </w:p>
        </w:tc>
        <w:tc>
          <w:tcPr>
            <w:tcW w:w="1309" w:type="dxa"/>
          </w:tcPr>
          <w:p w14:paraId="7581DD66" w14:textId="77777777" w:rsidR="00DD58D3" w:rsidRPr="00F6081B" w:rsidRDefault="00DD58D3" w:rsidP="00E76B3A">
            <w:pPr>
              <w:pStyle w:val="TAL"/>
              <w:spacing w:line="264" w:lineRule="auto"/>
              <w:ind w:right="142"/>
              <w:jc w:val="center"/>
              <w:rPr>
                <w:ins w:id="127" w:author="Stephen Mwanje (Nokia)" w:date="2023-11-02T10:33:00Z"/>
              </w:rPr>
            </w:pPr>
            <w:ins w:id="128" w:author="Stephen Mwanje (Nokia)" w:date="2023-11-02T10:33:00Z">
              <w:r w:rsidRPr="00F6081B">
                <w:t>T</w:t>
              </w:r>
            </w:ins>
          </w:p>
        </w:tc>
        <w:tc>
          <w:tcPr>
            <w:tcW w:w="1219" w:type="dxa"/>
          </w:tcPr>
          <w:p w14:paraId="121784A0" w14:textId="77777777" w:rsidR="00DD58D3" w:rsidRPr="00F6081B" w:rsidRDefault="00DD58D3" w:rsidP="00E76B3A">
            <w:pPr>
              <w:pStyle w:val="TAL"/>
              <w:spacing w:line="264" w:lineRule="auto"/>
              <w:ind w:right="142"/>
              <w:jc w:val="center"/>
              <w:rPr>
                <w:ins w:id="129" w:author="Stephen Mwanje (Nokia)" w:date="2023-11-02T10:33:00Z"/>
              </w:rPr>
            </w:pPr>
            <w:ins w:id="130" w:author="Stephen Mwanje (Nokia)" w:date="2023-11-02T10:33:00Z">
              <w:r>
                <w:t>T</w:t>
              </w:r>
            </w:ins>
          </w:p>
        </w:tc>
        <w:tc>
          <w:tcPr>
            <w:tcW w:w="1259" w:type="dxa"/>
          </w:tcPr>
          <w:p w14:paraId="2B479743" w14:textId="77777777" w:rsidR="00DD58D3" w:rsidRPr="00F6081B" w:rsidRDefault="00DD58D3" w:rsidP="00E76B3A">
            <w:pPr>
              <w:pStyle w:val="TAL"/>
              <w:spacing w:line="264" w:lineRule="auto"/>
              <w:ind w:right="142"/>
              <w:jc w:val="center"/>
              <w:rPr>
                <w:ins w:id="131" w:author="Stephen Mwanje (Nokia)" w:date="2023-11-02T10:33:00Z"/>
                <w:lang w:eastAsia="zh-CN"/>
              </w:rPr>
            </w:pPr>
            <w:ins w:id="132" w:author="Stephen Mwanje (Nokia)" w:date="2023-11-02T10:33:00Z">
              <w:r>
                <w:t>F</w:t>
              </w:r>
            </w:ins>
          </w:p>
        </w:tc>
        <w:tc>
          <w:tcPr>
            <w:tcW w:w="1379" w:type="dxa"/>
          </w:tcPr>
          <w:p w14:paraId="7482B476" w14:textId="77777777" w:rsidR="00DD58D3" w:rsidRPr="00F6081B" w:rsidRDefault="00DD58D3" w:rsidP="00E76B3A">
            <w:pPr>
              <w:pStyle w:val="TAL"/>
              <w:spacing w:line="264" w:lineRule="auto"/>
              <w:ind w:right="142"/>
              <w:jc w:val="center"/>
              <w:rPr>
                <w:ins w:id="133" w:author="Stephen Mwanje (Nokia)" w:date="2023-11-02T10:33:00Z"/>
              </w:rPr>
            </w:pPr>
            <w:ins w:id="134" w:author="Stephen Mwanje (Nokia)" w:date="2023-11-02T10:33:00Z">
              <w:r>
                <w:t>T</w:t>
              </w:r>
            </w:ins>
          </w:p>
        </w:tc>
      </w:tr>
    </w:tbl>
    <w:p w14:paraId="64534F8E" w14:textId="77777777" w:rsidR="00DD58D3" w:rsidRPr="00F17505" w:rsidRDefault="00DD58D3" w:rsidP="00DD58D3">
      <w:pPr>
        <w:pStyle w:val="Heading4"/>
        <w:rPr>
          <w:ins w:id="135" w:author="Stephen Mwanje (Nokia)" w:date="2023-11-02T10:33:00Z"/>
        </w:rPr>
      </w:pPr>
      <w:ins w:id="136" w:author="Stephen Mwanje (Nokia)" w:date="2023-11-02T10:33:00Z">
        <w:r w:rsidRPr="00F17505">
          <w:t>7.4.</w:t>
        </w:r>
        <w:r>
          <w:rPr>
            <w:lang w:eastAsia="zh-CN"/>
          </w:rPr>
          <w:t>X</w:t>
        </w:r>
        <w:r w:rsidRPr="00F17505">
          <w:t>.3</w:t>
        </w:r>
        <w:r w:rsidRPr="00F17505">
          <w:tab/>
          <w:t>Attribute constraints</w:t>
        </w:r>
      </w:ins>
    </w:p>
    <w:p w14:paraId="6B1FE1E9" w14:textId="77777777" w:rsidR="00DD58D3" w:rsidRPr="00F17505" w:rsidRDefault="00DD58D3" w:rsidP="00DD58D3">
      <w:pPr>
        <w:rPr>
          <w:ins w:id="137" w:author="Stephen Mwanje (Nokia)" w:date="2023-11-02T10:33:00Z"/>
        </w:rPr>
      </w:pPr>
      <w:ins w:id="138" w:author="Stephen Mwanje (Nokia)" w:date="2023-11-02T10:33:00Z">
        <w:r>
          <w:t>None.</w:t>
        </w:r>
      </w:ins>
    </w:p>
    <w:p w14:paraId="412A93FE" w14:textId="77777777" w:rsidR="00DD58D3" w:rsidRPr="00F17505" w:rsidRDefault="00DD58D3" w:rsidP="00DD58D3">
      <w:pPr>
        <w:pStyle w:val="Heading4"/>
        <w:rPr>
          <w:ins w:id="139" w:author="Stephen Mwanje (Nokia)" w:date="2023-11-02T10:33:00Z"/>
        </w:rPr>
      </w:pPr>
      <w:ins w:id="140" w:author="Stephen Mwanje (Nokia)" w:date="2023-11-02T10:33:00Z">
        <w:r w:rsidRPr="00F17505">
          <w:t>7.4.</w:t>
        </w:r>
        <w:r>
          <w:rPr>
            <w:lang w:eastAsia="zh-CN"/>
          </w:rPr>
          <w:t>X</w:t>
        </w:r>
        <w:r w:rsidRPr="00F17505">
          <w:t>.4</w:t>
        </w:r>
        <w:r w:rsidRPr="00F17505">
          <w:tab/>
          <w:t>Notifications</w:t>
        </w:r>
      </w:ins>
    </w:p>
    <w:p w14:paraId="197C43EE" w14:textId="77777777" w:rsidR="00DD58D3" w:rsidRDefault="00DD58D3" w:rsidP="00DD58D3">
      <w:pPr>
        <w:rPr>
          <w:ins w:id="141" w:author="Stephen Mwanje (Nokia)" w:date="2023-11-02T10:33:00Z"/>
        </w:rPr>
      </w:pPr>
      <w:ins w:id="142" w:author="Stephen Mwanje (Nokia)" w:date="2023-11-02T10:33:00Z">
        <w:r w:rsidRPr="00440F20">
          <w:rPr>
            <w:rFonts w:cs="Arial"/>
            <w:lang w:eastAsia="zh-CN"/>
          </w:rPr>
          <w:t>The notifications specified for the IOC using this &lt;&lt;</w:t>
        </w:r>
        <w:proofErr w:type="spellStart"/>
        <w:r w:rsidRPr="00440F20">
          <w:rPr>
            <w:rFonts w:cs="Arial"/>
            <w:lang w:eastAsia="zh-CN"/>
          </w:rPr>
          <w:t>dataType</w:t>
        </w:r>
        <w:proofErr w:type="spellEnd"/>
        <w:r w:rsidRPr="00440F20">
          <w:rPr>
            <w:rFonts w:cs="Arial"/>
            <w:lang w:eastAsia="zh-CN"/>
          </w:rPr>
          <w:t>&gt;&gt; for its attribute(s), shall be applicable.</w:t>
        </w:r>
      </w:ins>
    </w:p>
    <w:p w14:paraId="715D08F0" w14:textId="77777777" w:rsidR="00526AF8" w:rsidRPr="001E2FAD" w:rsidRDefault="00526AF8" w:rsidP="00526AF8">
      <w:pPr>
        <w:rPr>
          <w:rFonts w:eastAsia="Calibri"/>
          <w:i/>
          <w:iCs/>
        </w:rPr>
      </w:pPr>
      <w:bookmarkStart w:id="143" w:name="_Hlk156497132"/>
    </w:p>
    <w:p w14:paraId="192CD61A" w14:textId="77777777" w:rsidR="00526AF8" w:rsidRDefault="00526AF8" w:rsidP="00526A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BE07E8A" w14:textId="77777777" w:rsidR="00526AF8" w:rsidRDefault="00526AF8" w:rsidP="005B355C">
      <w:pPr>
        <w:spacing w:before="240" w:line="264" w:lineRule="auto"/>
        <w:jc w:val="both"/>
        <w:rPr>
          <w:ins w:id="144" w:author="Stephen Mwanje (Nokia)" w:date="2023-05-10T10:24:00Z"/>
          <w:b/>
          <w:bCs/>
          <w:color w:val="000000" w:themeColor="text1"/>
          <w:sz w:val="24"/>
          <w:szCs w:val="24"/>
        </w:rPr>
      </w:pPr>
    </w:p>
    <w:p w14:paraId="281A1695" w14:textId="77777777" w:rsidR="009F764C" w:rsidRPr="00F17505" w:rsidRDefault="009F764C" w:rsidP="008E7BED">
      <w:pPr>
        <w:pStyle w:val="Heading2"/>
      </w:pPr>
      <w:bookmarkStart w:id="145" w:name="_Toc106015907"/>
      <w:bookmarkStart w:id="146" w:name="_Toc106098546"/>
      <w:bookmarkStart w:id="147" w:name="_Toc130202018"/>
      <w:r w:rsidRPr="00F17505">
        <w:t>7.5</w:t>
      </w:r>
      <w:r w:rsidRPr="00F17505">
        <w:tab/>
        <w:t>Attribute definitions</w:t>
      </w:r>
      <w:bookmarkEnd w:id="145"/>
      <w:bookmarkEnd w:id="146"/>
      <w:bookmarkEnd w:id="147"/>
    </w:p>
    <w:p w14:paraId="0BE11D83" w14:textId="77777777" w:rsidR="009F764C" w:rsidRDefault="009F764C" w:rsidP="009F764C">
      <w:pPr>
        <w:pStyle w:val="Heading3"/>
      </w:pPr>
      <w:bookmarkStart w:id="148" w:name="_Toc106015908"/>
      <w:bookmarkStart w:id="149" w:name="_Toc106098547"/>
      <w:bookmarkStart w:id="150" w:name="_Toc130202019"/>
      <w:r w:rsidRPr="00F17505">
        <w:t>7.5.1</w:t>
      </w:r>
      <w:r w:rsidRPr="00F17505">
        <w:tab/>
        <w:t>Attribute properties</w:t>
      </w:r>
      <w:bookmarkEnd w:id="148"/>
      <w:bookmarkEnd w:id="149"/>
      <w:bookmarkEnd w:id="150"/>
    </w:p>
    <w:p w14:paraId="412657D2" w14:textId="77777777" w:rsidR="005D4466" w:rsidRDefault="005D4466" w:rsidP="005D4466">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5D4466" w:rsidRPr="00F17505" w14:paraId="490ADD8A" w14:textId="77777777" w:rsidTr="00CC59AF">
        <w:trPr>
          <w:tblHeader/>
          <w:jc w:val="center"/>
        </w:trPr>
        <w:tc>
          <w:tcPr>
            <w:tcW w:w="3161" w:type="dxa"/>
            <w:shd w:val="clear" w:color="auto" w:fill="CCCCCC"/>
            <w:tcMar>
              <w:top w:w="0" w:type="dxa"/>
              <w:left w:w="28" w:type="dxa"/>
              <w:bottom w:w="0" w:type="dxa"/>
              <w:right w:w="28" w:type="dxa"/>
            </w:tcMar>
            <w:hideMark/>
          </w:tcPr>
          <w:p w14:paraId="7703FC09" w14:textId="77777777" w:rsidR="005D4466" w:rsidRPr="00F17505" w:rsidRDefault="005D4466" w:rsidP="00CC59AF">
            <w:pPr>
              <w:pStyle w:val="TAH"/>
            </w:pPr>
            <w:r w:rsidRPr="00F17505">
              <w:t>Attribute Name</w:t>
            </w:r>
          </w:p>
        </w:tc>
        <w:tc>
          <w:tcPr>
            <w:tcW w:w="4489" w:type="dxa"/>
            <w:shd w:val="clear" w:color="auto" w:fill="CCCCCC"/>
            <w:tcMar>
              <w:top w:w="0" w:type="dxa"/>
              <w:left w:w="28" w:type="dxa"/>
              <w:bottom w:w="0" w:type="dxa"/>
              <w:right w:w="28" w:type="dxa"/>
            </w:tcMar>
            <w:hideMark/>
          </w:tcPr>
          <w:p w14:paraId="6EE8E2EC" w14:textId="77777777" w:rsidR="005D4466" w:rsidRPr="00F17505" w:rsidRDefault="005D4466" w:rsidP="00CC59AF">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77566919" w14:textId="77777777" w:rsidR="005D4466" w:rsidRPr="00F17505" w:rsidRDefault="005D4466" w:rsidP="00CC59AF">
            <w:pPr>
              <w:pStyle w:val="TAH"/>
            </w:pPr>
            <w:r w:rsidRPr="00F17505">
              <w:rPr>
                <w:color w:val="000000"/>
              </w:rPr>
              <w:t>Properties</w:t>
            </w:r>
          </w:p>
        </w:tc>
      </w:tr>
      <w:tr w:rsidR="005D4466" w:rsidRPr="00F17505" w14:paraId="677AE731" w14:textId="77777777" w:rsidTr="00CC59AF">
        <w:trPr>
          <w:jc w:val="center"/>
        </w:trPr>
        <w:tc>
          <w:tcPr>
            <w:tcW w:w="3161" w:type="dxa"/>
            <w:tcMar>
              <w:top w:w="0" w:type="dxa"/>
              <w:left w:w="28" w:type="dxa"/>
              <w:bottom w:w="0" w:type="dxa"/>
              <w:right w:w="28" w:type="dxa"/>
            </w:tcMar>
          </w:tcPr>
          <w:p w14:paraId="40E1E1E8" w14:textId="77777777" w:rsidR="005D4466" w:rsidRPr="00F17505" w:rsidRDefault="005D4466" w:rsidP="00CC59AF">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489" w:type="dxa"/>
            <w:tcMar>
              <w:top w:w="0" w:type="dxa"/>
              <w:left w:w="28" w:type="dxa"/>
              <w:bottom w:w="0" w:type="dxa"/>
              <w:right w:w="28" w:type="dxa"/>
            </w:tcMar>
          </w:tcPr>
          <w:p w14:paraId="34A454E7" w14:textId="77777777" w:rsidR="005D4466" w:rsidRPr="00F17505" w:rsidRDefault="005D4466" w:rsidP="00CC59AF">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F59F0AC" w14:textId="77777777" w:rsidR="005D4466" w:rsidRPr="00F17505" w:rsidRDefault="005D4466" w:rsidP="00CC59AF">
            <w:pPr>
              <w:pStyle w:val="TAL"/>
              <w:rPr>
                <w:rFonts w:cs="Arial"/>
                <w:szCs w:val="18"/>
              </w:rPr>
            </w:pPr>
            <w:r w:rsidRPr="00F17505">
              <w:rPr>
                <w:rFonts w:cs="Arial"/>
                <w:szCs w:val="18"/>
              </w:rPr>
              <w:t>It is unique in each MnS producer.</w:t>
            </w:r>
          </w:p>
          <w:p w14:paraId="5872A64A" w14:textId="77777777" w:rsidR="005D4466" w:rsidRPr="00F17505" w:rsidRDefault="005D4466" w:rsidP="00CC59AF">
            <w:pPr>
              <w:pStyle w:val="TAL"/>
              <w:rPr>
                <w:rFonts w:cs="Arial"/>
                <w:szCs w:val="18"/>
              </w:rPr>
            </w:pPr>
          </w:p>
          <w:p w14:paraId="41623A60" w14:textId="77777777" w:rsidR="005D4466" w:rsidRPr="00F17505" w:rsidRDefault="005D4466" w:rsidP="00CC59AF">
            <w:pPr>
              <w:pStyle w:val="TAL"/>
              <w:rPr>
                <w:rFonts w:cs="Arial"/>
                <w:szCs w:val="18"/>
              </w:rPr>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70665861"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21596379"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D49D186"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3F80734"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D3923BE"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41CFF4D" w14:textId="77777777" w:rsidR="005D4466" w:rsidRPr="00F17505" w:rsidRDefault="005D4466" w:rsidP="00CC59AF">
            <w:pPr>
              <w:pStyle w:val="TAL"/>
            </w:pPr>
            <w:proofErr w:type="spellStart"/>
            <w:r w:rsidRPr="00F17505">
              <w:rPr>
                <w:rFonts w:cs="Arial"/>
                <w:szCs w:val="18"/>
              </w:rPr>
              <w:t>isNullable</w:t>
            </w:r>
            <w:proofErr w:type="spellEnd"/>
            <w:r w:rsidRPr="00F17505">
              <w:rPr>
                <w:rFonts w:cs="Arial"/>
                <w:szCs w:val="18"/>
              </w:rPr>
              <w:t>: True</w:t>
            </w:r>
          </w:p>
        </w:tc>
      </w:tr>
      <w:tr w:rsidR="005D4466" w:rsidRPr="00F17505" w14:paraId="4D829BF9" w14:textId="77777777" w:rsidTr="00CC59AF">
        <w:trPr>
          <w:jc w:val="center"/>
        </w:trPr>
        <w:tc>
          <w:tcPr>
            <w:tcW w:w="3161" w:type="dxa"/>
            <w:tcMar>
              <w:top w:w="0" w:type="dxa"/>
              <w:left w:w="28" w:type="dxa"/>
              <w:bottom w:w="0" w:type="dxa"/>
              <w:right w:w="28" w:type="dxa"/>
            </w:tcMar>
          </w:tcPr>
          <w:p w14:paraId="710421CF" w14:textId="77777777" w:rsidR="005D4466" w:rsidRPr="00F17505" w:rsidRDefault="005D4466" w:rsidP="00CC59AF">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489" w:type="dxa"/>
            <w:tcMar>
              <w:top w:w="0" w:type="dxa"/>
              <w:left w:w="28" w:type="dxa"/>
              <w:bottom w:w="0" w:type="dxa"/>
              <w:right w:w="28" w:type="dxa"/>
            </w:tcMar>
          </w:tcPr>
          <w:p w14:paraId="4691E854" w14:textId="77777777" w:rsidR="005D4466" w:rsidRPr="00F17505" w:rsidRDefault="005D4466" w:rsidP="00CC59AF">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668AA82B" w14:textId="77777777" w:rsidR="005D4466" w:rsidRPr="00F17505" w:rsidRDefault="005D4466" w:rsidP="00CC59AF">
            <w:pPr>
              <w:pStyle w:val="TAL"/>
              <w:rPr>
                <w:lang w:eastAsia="zh-CN"/>
              </w:rPr>
            </w:pPr>
          </w:p>
          <w:p w14:paraId="706268AA" w14:textId="77777777" w:rsidR="005D4466" w:rsidRPr="00F17505" w:rsidRDefault="005D4466" w:rsidP="00CC59AF">
            <w:pPr>
              <w:pStyle w:val="TAL"/>
              <w:rPr>
                <w:color w:val="000000"/>
              </w:rPr>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0A5622F2"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258741A8"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50EE9628"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C036B59"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A3A27F9"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41C5201"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5D4466" w:rsidRPr="00F17505" w14:paraId="39E56C1D" w14:textId="77777777" w:rsidTr="00CC59AF">
        <w:trPr>
          <w:jc w:val="center"/>
        </w:trPr>
        <w:tc>
          <w:tcPr>
            <w:tcW w:w="3161" w:type="dxa"/>
            <w:tcMar>
              <w:top w:w="0" w:type="dxa"/>
              <w:left w:w="28" w:type="dxa"/>
              <w:bottom w:w="0" w:type="dxa"/>
              <w:right w:w="28" w:type="dxa"/>
            </w:tcMar>
          </w:tcPr>
          <w:p w14:paraId="26A66E5C" w14:textId="77777777" w:rsidR="005D4466" w:rsidRPr="00F17505" w:rsidRDefault="005D4466" w:rsidP="00CC59AF">
            <w:pPr>
              <w:spacing w:after="0"/>
              <w:rPr>
                <w:rFonts w:ascii="Courier New" w:hAnsi="Courier New" w:cs="Courier New"/>
                <w:sz w:val="18"/>
                <w:szCs w:val="18"/>
              </w:rPr>
            </w:pPr>
            <w:proofErr w:type="spellStart"/>
            <w:r w:rsidRPr="00F17505">
              <w:rPr>
                <w:rFonts w:ascii="Courier New" w:hAnsi="Courier New" w:cs="Courier New"/>
                <w:sz w:val="18"/>
                <w:szCs w:val="18"/>
              </w:rPr>
              <w:t>inferenceType</w:t>
            </w:r>
            <w:proofErr w:type="spellEnd"/>
          </w:p>
        </w:tc>
        <w:tc>
          <w:tcPr>
            <w:tcW w:w="4489" w:type="dxa"/>
            <w:tcMar>
              <w:top w:w="0" w:type="dxa"/>
              <w:left w:w="28" w:type="dxa"/>
              <w:bottom w:w="0" w:type="dxa"/>
              <w:right w:w="28" w:type="dxa"/>
            </w:tcMar>
          </w:tcPr>
          <w:p w14:paraId="59E47D29" w14:textId="77777777" w:rsidR="005D4466" w:rsidRPr="00F17505" w:rsidRDefault="005D4466" w:rsidP="00CC59AF">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2DA28183" w14:textId="77777777" w:rsidR="005D4466" w:rsidRPr="00F17505" w:rsidRDefault="005D4466" w:rsidP="00CC59AF">
            <w:pPr>
              <w:pStyle w:val="TAL"/>
              <w:rPr>
                <w:lang w:eastAsia="zh-CN"/>
              </w:rPr>
            </w:pPr>
          </w:p>
          <w:p w14:paraId="4E4F3C7B" w14:textId="77777777" w:rsidR="005D4466" w:rsidRPr="00F17505" w:rsidRDefault="005D4466" w:rsidP="00CC59AF">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50D015D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59E3E80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17490A1F"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815F5DD"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D861EBD"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D561161"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5D4466" w:rsidRPr="00F17505" w14:paraId="0316D3D9" w14:textId="77777777" w:rsidTr="00CC59AF">
        <w:trPr>
          <w:jc w:val="center"/>
        </w:trPr>
        <w:tc>
          <w:tcPr>
            <w:tcW w:w="3161" w:type="dxa"/>
            <w:tcMar>
              <w:top w:w="0" w:type="dxa"/>
              <w:left w:w="28" w:type="dxa"/>
              <w:bottom w:w="0" w:type="dxa"/>
              <w:right w:w="28" w:type="dxa"/>
            </w:tcMar>
          </w:tcPr>
          <w:p w14:paraId="31715F04" w14:textId="77777777" w:rsidR="005D4466" w:rsidRPr="00F17505" w:rsidRDefault="005D4466" w:rsidP="00CC59AF">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489" w:type="dxa"/>
            <w:tcMar>
              <w:top w:w="0" w:type="dxa"/>
              <w:left w:w="28" w:type="dxa"/>
              <w:bottom w:w="0" w:type="dxa"/>
              <w:right w:w="28" w:type="dxa"/>
            </w:tcMar>
          </w:tcPr>
          <w:p w14:paraId="6556E50F" w14:textId="77777777" w:rsidR="005D4466" w:rsidRPr="00F17505" w:rsidRDefault="005D4466" w:rsidP="00CC59AF">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19E4AAA" w14:textId="77777777" w:rsidR="005D4466" w:rsidRPr="00F17505" w:rsidRDefault="005D4466" w:rsidP="00CC59AF">
            <w:pPr>
              <w:pStyle w:val="TAL"/>
              <w:rPr>
                <w:rFonts w:cs="Arial"/>
                <w:szCs w:val="18"/>
              </w:rPr>
            </w:pPr>
          </w:p>
          <w:p w14:paraId="40A329E9" w14:textId="77777777" w:rsidR="005D4466" w:rsidRPr="00F17505" w:rsidRDefault="005D4466" w:rsidP="00CC59AF">
            <w:pPr>
              <w:pStyle w:val="TAL"/>
            </w:pPr>
            <w:proofErr w:type="spellStart"/>
            <w:r w:rsidRPr="00F17505">
              <w:t>allowedValues</w:t>
            </w:r>
            <w:proofErr w:type="spellEnd"/>
            <w:r w:rsidRPr="00F17505">
              <w:t>: ALL, PARTIALLY, NONE.</w:t>
            </w:r>
          </w:p>
        </w:tc>
        <w:tc>
          <w:tcPr>
            <w:tcW w:w="2006" w:type="dxa"/>
            <w:tcMar>
              <w:top w:w="0" w:type="dxa"/>
              <w:left w:w="28" w:type="dxa"/>
              <w:bottom w:w="0" w:type="dxa"/>
              <w:right w:w="28" w:type="dxa"/>
            </w:tcMar>
          </w:tcPr>
          <w:p w14:paraId="4E8B946E"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Enum</w:t>
            </w:r>
          </w:p>
          <w:p w14:paraId="5BCA100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1D6EFF4"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DC0620B"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7E2A52"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2A5BF6"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5D4466" w:rsidRPr="00F17505" w14:paraId="426A64A8" w14:textId="77777777" w:rsidTr="00CC59AF">
        <w:trPr>
          <w:jc w:val="center"/>
        </w:trPr>
        <w:tc>
          <w:tcPr>
            <w:tcW w:w="3161" w:type="dxa"/>
            <w:tcMar>
              <w:top w:w="0" w:type="dxa"/>
              <w:left w:w="28" w:type="dxa"/>
              <w:bottom w:w="0" w:type="dxa"/>
              <w:right w:w="28" w:type="dxa"/>
            </w:tcMar>
          </w:tcPr>
          <w:p w14:paraId="1DC9D964" w14:textId="77777777" w:rsidR="005D4466" w:rsidRPr="00F17505" w:rsidRDefault="005D4466" w:rsidP="00CC59AF">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489" w:type="dxa"/>
            <w:tcMar>
              <w:top w:w="0" w:type="dxa"/>
              <w:left w:w="28" w:type="dxa"/>
              <w:bottom w:w="0" w:type="dxa"/>
              <w:right w:w="28" w:type="dxa"/>
            </w:tcMar>
          </w:tcPr>
          <w:p w14:paraId="63A59597" w14:textId="77777777" w:rsidR="005D4466" w:rsidRPr="00F17505" w:rsidRDefault="005D4466" w:rsidP="00CC59AF">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2689E8A" w14:textId="77777777" w:rsidR="005D4466" w:rsidRPr="00F17505" w:rsidRDefault="005D4466" w:rsidP="00CC59AF">
            <w:pPr>
              <w:pStyle w:val="TAL"/>
              <w:rPr>
                <w:rFonts w:cs="Arial"/>
                <w:szCs w:val="18"/>
              </w:rPr>
            </w:pPr>
          </w:p>
          <w:p w14:paraId="6297086B" w14:textId="77777777" w:rsidR="005D4466" w:rsidRPr="00F17505" w:rsidRDefault="005D4466" w:rsidP="00CC59AF">
            <w:pPr>
              <w:pStyle w:val="TAL"/>
              <w:rPr>
                <w:color w:val="000000"/>
              </w:rPr>
            </w:pPr>
            <w:proofErr w:type="spellStart"/>
            <w:r w:rsidRPr="00F17505">
              <w:rPr>
                <w:color w:val="000000"/>
              </w:rPr>
              <w:t>allowedValues</w:t>
            </w:r>
            <w:proofErr w:type="spellEnd"/>
            <w:r w:rsidRPr="00F17505">
              <w:rPr>
                <w:color w:val="000000"/>
              </w:rPr>
              <w:t>: N/A.</w:t>
            </w:r>
          </w:p>
          <w:p w14:paraId="572AED7A" w14:textId="77777777" w:rsidR="005D4466" w:rsidRPr="00F17505" w:rsidRDefault="005D4466" w:rsidP="00CC59AF">
            <w:pPr>
              <w:pStyle w:val="TAL"/>
            </w:pPr>
          </w:p>
        </w:tc>
        <w:tc>
          <w:tcPr>
            <w:tcW w:w="2006" w:type="dxa"/>
            <w:tcMar>
              <w:top w:w="0" w:type="dxa"/>
              <w:left w:w="28" w:type="dxa"/>
              <w:bottom w:w="0" w:type="dxa"/>
              <w:right w:w="28" w:type="dxa"/>
            </w:tcMar>
          </w:tcPr>
          <w:p w14:paraId="24E53DC9"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0980010B"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0EB4BF3E"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719627F"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3E48C16"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1DEFBAF"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5D4466" w:rsidRPr="00F17505" w14:paraId="08DA14D1" w14:textId="77777777" w:rsidTr="00CC59AF">
        <w:trPr>
          <w:jc w:val="center"/>
        </w:trPr>
        <w:tc>
          <w:tcPr>
            <w:tcW w:w="3161" w:type="dxa"/>
            <w:tcMar>
              <w:top w:w="0" w:type="dxa"/>
              <w:left w:w="28" w:type="dxa"/>
              <w:bottom w:w="0" w:type="dxa"/>
              <w:right w:w="28" w:type="dxa"/>
            </w:tcMar>
          </w:tcPr>
          <w:p w14:paraId="06A45315" w14:textId="77777777" w:rsidR="005D4466" w:rsidRPr="00F17505" w:rsidRDefault="005D4466" w:rsidP="00CC59AF">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489" w:type="dxa"/>
            <w:tcMar>
              <w:top w:w="0" w:type="dxa"/>
              <w:left w:w="28" w:type="dxa"/>
              <w:bottom w:w="0" w:type="dxa"/>
              <w:right w:w="28" w:type="dxa"/>
            </w:tcMar>
          </w:tcPr>
          <w:p w14:paraId="6913FC22" w14:textId="77777777" w:rsidR="005D4466" w:rsidRPr="00F17505" w:rsidRDefault="005D4466" w:rsidP="00CC59AF">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3EBC8456" w14:textId="77777777" w:rsidR="005D4466" w:rsidRPr="00F17505" w:rsidRDefault="005D4466" w:rsidP="00CC59AF">
            <w:pPr>
              <w:pStyle w:val="TAL"/>
              <w:rPr>
                <w:lang w:eastAsia="zh-CN"/>
              </w:rPr>
            </w:pPr>
          </w:p>
          <w:p w14:paraId="612DA4DE" w14:textId="77777777" w:rsidR="005D4466" w:rsidRPr="00F17505" w:rsidRDefault="005D4466" w:rsidP="00CC59AF">
            <w:pPr>
              <w:pStyle w:val="TAL"/>
              <w:rPr>
                <w:lang w:eastAsia="zh-CN"/>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2F1AB962"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F46AB2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452207F6"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59832B2"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ADDB7B1"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6DD0A1F"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5D4466" w:rsidRPr="00F17505" w14:paraId="4EF80F21" w14:textId="77777777" w:rsidTr="00CC59AF">
        <w:trPr>
          <w:jc w:val="center"/>
        </w:trPr>
        <w:tc>
          <w:tcPr>
            <w:tcW w:w="3161" w:type="dxa"/>
            <w:tcMar>
              <w:top w:w="0" w:type="dxa"/>
              <w:left w:w="28" w:type="dxa"/>
              <w:bottom w:w="0" w:type="dxa"/>
              <w:right w:w="28" w:type="dxa"/>
            </w:tcMar>
          </w:tcPr>
          <w:p w14:paraId="315D4954" w14:textId="77777777" w:rsidR="005D4466" w:rsidRPr="00F17505" w:rsidRDefault="005D4466" w:rsidP="00CC59AF">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489" w:type="dxa"/>
            <w:tcMar>
              <w:top w:w="0" w:type="dxa"/>
              <w:left w:w="28" w:type="dxa"/>
              <w:bottom w:w="0" w:type="dxa"/>
              <w:right w:w="28" w:type="dxa"/>
            </w:tcMar>
          </w:tcPr>
          <w:p w14:paraId="62D2E638" w14:textId="77777777" w:rsidR="005D4466" w:rsidRPr="00F17505" w:rsidRDefault="005D4466" w:rsidP="00CC59AF">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4FD6CFDB" w14:textId="77777777" w:rsidR="005D4466" w:rsidRPr="00F17505" w:rsidRDefault="005D4466" w:rsidP="00CC59AF">
            <w:pPr>
              <w:pStyle w:val="TAL"/>
              <w:rPr>
                <w:lang w:eastAsia="zh-CN"/>
              </w:rPr>
            </w:pPr>
          </w:p>
          <w:p w14:paraId="7EF0D268" w14:textId="77777777" w:rsidR="005D4466" w:rsidRPr="00F17505" w:rsidRDefault="005D4466" w:rsidP="00CC59AF">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77C4D56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53C4A9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506E2F8"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743E0295"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9F5FAB4"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xml:space="preserve">: None </w:t>
            </w:r>
          </w:p>
          <w:p w14:paraId="3C9F8682"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5D4466" w:rsidRPr="00F17505" w14:paraId="23D32C18" w14:textId="77777777" w:rsidTr="00CC59AF">
        <w:trPr>
          <w:jc w:val="center"/>
        </w:trPr>
        <w:tc>
          <w:tcPr>
            <w:tcW w:w="3161" w:type="dxa"/>
            <w:tcMar>
              <w:top w:w="0" w:type="dxa"/>
              <w:left w:w="28" w:type="dxa"/>
              <w:bottom w:w="0" w:type="dxa"/>
              <w:right w:w="28" w:type="dxa"/>
            </w:tcMar>
          </w:tcPr>
          <w:p w14:paraId="1D694007" w14:textId="77777777" w:rsidR="005D4466" w:rsidRPr="00F17505" w:rsidRDefault="005D4466" w:rsidP="00CC59AF">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trainingReportRef</w:t>
            </w:r>
            <w:proofErr w:type="spellEnd"/>
          </w:p>
        </w:tc>
        <w:tc>
          <w:tcPr>
            <w:tcW w:w="4489" w:type="dxa"/>
            <w:tcMar>
              <w:top w:w="0" w:type="dxa"/>
              <w:left w:w="28" w:type="dxa"/>
              <w:bottom w:w="0" w:type="dxa"/>
              <w:right w:w="28" w:type="dxa"/>
            </w:tcMar>
          </w:tcPr>
          <w:p w14:paraId="69CA1A9E" w14:textId="77777777" w:rsidR="005D4466" w:rsidRPr="00F17505" w:rsidRDefault="005D4466" w:rsidP="00CC59AF">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096C0395" w14:textId="77777777" w:rsidR="005D4466" w:rsidRPr="00F17505" w:rsidRDefault="005D4466" w:rsidP="00CC59AF">
            <w:pPr>
              <w:pStyle w:val="TAL"/>
            </w:pPr>
          </w:p>
          <w:p w14:paraId="0FD218FD" w14:textId="77777777" w:rsidR="005D4466" w:rsidRPr="00F17505" w:rsidRDefault="005D4466" w:rsidP="00CC59AF">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0A155BA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706AFDC5"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53966D6B"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F08FA4"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3C36463"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9EF13B0"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5D4466" w:rsidRPr="00F17505" w14:paraId="5DFF4FBF" w14:textId="77777777" w:rsidTr="00CC59AF">
        <w:trPr>
          <w:jc w:val="center"/>
        </w:trPr>
        <w:tc>
          <w:tcPr>
            <w:tcW w:w="3161" w:type="dxa"/>
            <w:tcMar>
              <w:top w:w="0" w:type="dxa"/>
              <w:left w:w="28" w:type="dxa"/>
              <w:bottom w:w="0" w:type="dxa"/>
              <w:right w:w="28" w:type="dxa"/>
            </w:tcMar>
          </w:tcPr>
          <w:p w14:paraId="774F506F" w14:textId="77777777" w:rsidR="005D4466" w:rsidRPr="00F17505" w:rsidRDefault="005D4466" w:rsidP="00CC59AF">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489" w:type="dxa"/>
            <w:tcMar>
              <w:top w:w="0" w:type="dxa"/>
              <w:left w:w="28" w:type="dxa"/>
              <w:bottom w:w="0" w:type="dxa"/>
              <w:right w:w="28" w:type="dxa"/>
            </w:tcMar>
          </w:tcPr>
          <w:p w14:paraId="38CDA99C" w14:textId="77777777" w:rsidR="005D4466" w:rsidRPr="00F17505" w:rsidRDefault="005D4466" w:rsidP="00CC59AF">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44F0A61B" w14:textId="77777777" w:rsidR="005D4466" w:rsidRPr="00F17505" w:rsidRDefault="005D4466" w:rsidP="00CC59AF">
            <w:pPr>
              <w:pStyle w:val="TAL"/>
            </w:pPr>
          </w:p>
          <w:p w14:paraId="5F212AE1" w14:textId="77777777" w:rsidR="005D4466" w:rsidRPr="00F17505" w:rsidRDefault="005D4466" w:rsidP="00CC59AF">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1676E81C"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AB34300"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A1E461E"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674D50C"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B1E19C7"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CCFE133"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5D4466" w:rsidRPr="00F17505" w14:paraId="0077BF9B" w14:textId="77777777" w:rsidTr="00CC59AF">
        <w:trPr>
          <w:jc w:val="center"/>
        </w:trPr>
        <w:tc>
          <w:tcPr>
            <w:tcW w:w="3161" w:type="dxa"/>
            <w:tcMar>
              <w:top w:w="0" w:type="dxa"/>
              <w:left w:w="28" w:type="dxa"/>
              <w:bottom w:w="0" w:type="dxa"/>
              <w:right w:w="28" w:type="dxa"/>
            </w:tcMar>
          </w:tcPr>
          <w:p w14:paraId="26A333A5" w14:textId="77777777" w:rsidR="005D4466" w:rsidRPr="00F17505" w:rsidRDefault="005D4466" w:rsidP="00CC59AF">
            <w:pPr>
              <w:spacing w:after="0"/>
              <w:rPr>
                <w:rFonts w:ascii="Courier New" w:hAnsi="Courier New" w:cs="Courier New"/>
                <w:sz w:val="18"/>
                <w:szCs w:val="18"/>
              </w:rPr>
            </w:pPr>
            <w:proofErr w:type="spellStart"/>
            <w:r w:rsidRPr="00F17505">
              <w:rPr>
                <w:rFonts w:ascii="Courier New" w:hAnsi="Courier New" w:cs="Courier New"/>
                <w:sz w:val="18"/>
                <w:szCs w:val="18"/>
              </w:rPr>
              <w:t>confidenceIndication</w:t>
            </w:r>
            <w:proofErr w:type="spellEnd"/>
          </w:p>
        </w:tc>
        <w:tc>
          <w:tcPr>
            <w:tcW w:w="4489" w:type="dxa"/>
            <w:tcMar>
              <w:top w:w="0" w:type="dxa"/>
              <w:left w:w="28" w:type="dxa"/>
              <w:bottom w:w="0" w:type="dxa"/>
              <w:right w:w="28" w:type="dxa"/>
            </w:tcMar>
          </w:tcPr>
          <w:p w14:paraId="5E0111F0" w14:textId="77777777" w:rsidR="005D4466" w:rsidRPr="00F17505" w:rsidRDefault="005D4466" w:rsidP="00CC59AF">
            <w:pPr>
              <w:pStyle w:val="TAL"/>
            </w:pPr>
            <w:r w:rsidRPr="00F17505">
              <w:t>It indicates the confidence (in unit of percentage) that the ML model would perform for inference on the data with the same distribution as training data.</w:t>
            </w:r>
          </w:p>
          <w:p w14:paraId="6A1A0B96" w14:textId="77777777" w:rsidR="005D4466" w:rsidRPr="00F17505" w:rsidRDefault="005D4466" w:rsidP="00CC59AF">
            <w:pPr>
              <w:pStyle w:val="TAL"/>
            </w:pPr>
          </w:p>
          <w:p w14:paraId="043B6CD0" w14:textId="77777777" w:rsidR="005D4466" w:rsidRPr="00F17505" w:rsidRDefault="005D4466" w:rsidP="00CC59AF">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006" w:type="dxa"/>
            <w:tcMar>
              <w:top w:w="0" w:type="dxa"/>
              <w:left w:w="28" w:type="dxa"/>
              <w:bottom w:w="0" w:type="dxa"/>
              <w:right w:w="28" w:type="dxa"/>
            </w:tcMar>
          </w:tcPr>
          <w:p w14:paraId="76CA0994"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integer</w:t>
            </w:r>
          </w:p>
          <w:p w14:paraId="3FDE5E70"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50D9C946"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0B736C"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57CCC7"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B57C044"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66328B18" w14:textId="77777777" w:rsidTr="00CC59AF">
        <w:trPr>
          <w:jc w:val="center"/>
        </w:trPr>
        <w:tc>
          <w:tcPr>
            <w:tcW w:w="3161" w:type="dxa"/>
            <w:tcMar>
              <w:top w:w="0" w:type="dxa"/>
              <w:left w:w="28" w:type="dxa"/>
              <w:bottom w:w="0" w:type="dxa"/>
              <w:right w:w="28" w:type="dxa"/>
            </w:tcMar>
          </w:tcPr>
          <w:p w14:paraId="0CFE5B0E" w14:textId="77777777" w:rsidR="005D4466" w:rsidRPr="00F17505" w:rsidRDefault="005D4466" w:rsidP="00CC59AF">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489" w:type="dxa"/>
            <w:tcMar>
              <w:top w:w="0" w:type="dxa"/>
              <w:left w:w="28" w:type="dxa"/>
              <w:bottom w:w="0" w:type="dxa"/>
              <w:right w:w="28" w:type="dxa"/>
            </w:tcMar>
          </w:tcPr>
          <w:p w14:paraId="14F7CEFA" w14:textId="77777777" w:rsidR="005D4466" w:rsidRPr="00F17505" w:rsidRDefault="005D4466" w:rsidP="00CC59AF">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01CC163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MLEntity</w:t>
            </w:r>
          </w:p>
          <w:p w14:paraId="0D7CFF75"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0F60E192"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2BA5766"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1B7AC7A"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E6079EE"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7270ED28" w14:textId="77777777" w:rsidTr="00CC59AF">
        <w:trPr>
          <w:jc w:val="center"/>
        </w:trPr>
        <w:tc>
          <w:tcPr>
            <w:tcW w:w="3161" w:type="dxa"/>
            <w:tcMar>
              <w:top w:w="0" w:type="dxa"/>
              <w:left w:w="28" w:type="dxa"/>
              <w:bottom w:w="0" w:type="dxa"/>
              <w:right w:w="28" w:type="dxa"/>
            </w:tcMar>
          </w:tcPr>
          <w:p w14:paraId="3C0F01F8" w14:textId="77777777" w:rsidR="005D4466" w:rsidRPr="00F17505" w:rsidRDefault="005D4466" w:rsidP="00CC59AF">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489" w:type="dxa"/>
            <w:tcMar>
              <w:top w:w="0" w:type="dxa"/>
              <w:left w:w="28" w:type="dxa"/>
              <w:bottom w:w="0" w:type="dxa"/>
              <w:right w:w="28" w:type="dxa"/>
            </w:tcMar>
          </w:tcPr>
          <w:p w14:paraId="26CB504D" w14:textId="77777777" w:rsidR="005D4466" w:rsidRPr="00F17505" w:rsidRDefault="005D4466" w:rsidP="00CC59AF">
            <w:pPr>
              <w:pStyle w:val="TAL"/>
            </w:pPr>
            <w:r w:rsidRPr="00F17505">
              <w:t xml:space="preserve">It describes 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tc>
        <w:tc>
          <w:tcPr>
            <w:tcW w:w="2006" w:type="dxa"/>
            <w:tcMar>
              <w:top w:w="0" w:type="dxa"/>
              <w:left w:w="28" w:type="dxa"/>
              <w:bottom w:w="0" w:type="dxa"/>
              <w:right w:w="28" w:type="dxa"/>
            </w:tcMar>
          </w:tcPr>
          <w:p w14:paraId="60D45F34"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4E5547CC"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8B04B41"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E43D6E6"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B983109"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89E0D4C"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15BD9C01" w14:textId="77777777" w:rsidTr="00CC59AF">
        <w:trPr>
          <w:jc w:val="center"/>
        </w:trPr>
        <w:tc>
          <w:tcPr>
            <w:tcW w:w="3161" w:type="dxa"/>
            <w:tcMar>
              <w:top w:w="0" w:type="dxa"/>
              <w:left w:w="28" w:type="dxa"/>
              <w:bottom w:w="0" w:type="dxa"/>
              <w:right w:w="28" w:type="dxa"/>
            </w:tcMar>
          </w:tcPr>
          <w:p w14:paraId="7146FB7C" w14:textId="77777777" w:rsidR="005D4466" w:rsidRPr="00F17505" w:rsidRDefault="005D4466" w:rsidP="00CC59AF">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489" w:type="dxa"/>
            <w:tcMar>
              <w:top w:w="0" w:type="dxa"/>
              <w:left w:w="28" w:type="dxa"/>
              <w:bottom w:w="0" w:type="dxa"/>
              <w:right w:w="28" w:type="dxa"/>
            </w:tcMar>
          </w:tcPr>
          <w:p w14:paraId="4B2AA9E0" w14:textId="77777777" w:rsidR="005D4466" w:rsidRPr="00F17505" w:rsidRDefault="005D4466" w:rsidP="00CC59AF">
            <w:pPr>
              <w:pStyle w:val="TAL"/>
            </w:pPr>
            <w:r w:rsidRPr="00F17505">
              <w:t>It describes the status of a particular ML training request.</w:t>
            </w:r>
          </w:p>
          <w:p w14:paraId="3EC3CA85" w14:textId="77777777" w:rsidR="005D4466" w:rsidRPr="00F17505" w:rsidRDefault="005D4466" w:rsidP="00CC59AF">
            <w:pPr>
              <w:pStyle w:val="TAL"/>
            </w:pPr>
            <w:proofErr w:type="spellStart"/>
            <w:r w:rsidRPr="00F17505">
              <w:t>allowedValues</w:t>
            </w:r>
            <w:proofErr w:type="spellEnd"/>
            <w:r w:rsidRPr="00F17505">
              <w:t>: NOT_STARTED, TRAINING_IN_PROGRESS, CANCELLING, SUSPENDED, FINISHED, and CANCELLED.</w:t>
            </w:r>
          </w:p>
        </w:tc>
        <w:tc>
          <w:tcPr>
            <w:tcW w:w="2006" w:type="dxa"/>
            <w:tcMar>
              <w:top w:w="0" w:type="dxa"/>
              <w:left w:w="28" w:type="dxa"/>
              <w:bottom w:w="0" w:type="dxa"/>
              <w:right w:w="28" w:type="dxa"/>
            </w:tcMar>
          </w:tcPr>
          <w:p w14:paraId="783D297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Enum</w:t>
            </w:r>
          </w:p>
          <w:p w14:paraId="5D6D335E"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41587557"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9A5C6D"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1D8A8ED"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FD55227"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7E2124C9" w14:textId="77777777" w:rsidTr="00CC59AF">
        <w:trPr>
          <w:jc w:val="center"/>
        </w:trPr>
        <w:tc>
          <w:tcPr>
            <w:tcW w:w="3161" w:type="dxa"/>
            <w:tcMar>
              <w:top w:w="0" w:type="dxa"/>
              <w:left w:w="28" w:type="dxa"/>
              <w:bottom w:w="0" w:type="dxa"/>
              <w:right w:w="28" w:type="dxa"/>
            </w:tcMar>
          </w:tcPr>
          <w:p w14:paraId="2616932E" w14:textId="77777777" w:rsidR="005D4466" w:rsidRPr="00F17505" w:rsidDel="00E62FB7" w:rsidRDefault="005D4466" w:rsidP="00CC59AF">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489" w:type="dxa"/>
            <w:tcMar>
              <w:top w:w="0" w:type="dxa"/>
              <w:left w:w="28" w:type="dxa"/>
              <w:bottom w:w="0" w:type="dxa"/>
              <w:right w:w="28" w:type="dxa"/>
            </w:tcMar>
          </w:tcPr>
          <w:p w14:paraId="4B1903C2" w14:textId="77777777" w:rsidR="005D4466" w:rsidRPr="00F17505" w:rsidRDefault="005D4466" w:rsidP="00CC5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19B1FE39" w14:textId="77777777" w:rsidR="005D4466" w:rsidRPr="00F17505" w:rsidRDefault="005D4466" w:rsidP="00CC59AF">
            <w:pPr>
              <w:pStyle w:val="TAL"/>
              <w:rPr>
                <w:rFonts w:cs="Arial"/>
                <w:szCs w:val="18"/>
              </w:rPr>
            </w:pPr>
            <w:r w:rsidRPr="00F17505">
              <w:rPr>
                <w:rFonts w:cs="Arial"/>
                <w:szCs w:val="18"/>
              </w:rPr>
              <w:t>It is unique in each instantiated process in the MnS producer.</w:t>
            </w:r>
          </w:p>
          <w:p w14:paraId="5C7294E4" w14:textId="77777777" w:rsidR="005D4466" w:rsidRPr="00F17505" w:rsidRDefault="005D4466" w:rsidP="00CC59AF">
            <w:pPr>
              <w:pStyle w:val="TAL"/>
              <w:rPr>
                <w:rFonts w:cs="Arial"/>
                <w:szCs w:val="18"/>
              </w:rPr>
            </w:pPr>
          </w:p>
          <w:p w14:paraId="32C6D3E8" w14:textId="77777777" w:rsidR="005D4466" w:rsidRPr="00F17505" w:rsidRDefault="005D4466" w:rsidP="00CC59AF">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10BC466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21E565BD"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87CBD5A"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47920A7"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E6835B"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74A07FC"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5D4466" w:rsidRPr="00F17505" w14:paraId="4B1CC5E8" w14:textId="77777777" w:rsidTr="00CC59AF">
        <w:trPr>
          <w:jc w:val="center"/>
        </w:trPr>
        <w:tc>
          <w:tcPr>
            <w:tcW w:w="3161" w:type="dxa"/>
            <w:tcMar>
              <w:top w:w="0" w:type="dxa"/>
              <w:left w:w="28" w:type="dxa"/>
              <w:bottom w:w="0" w:type="dxa"/>
              <w:right w:w="28" w:type="dxa"/>
            </w:tcMar>
          </w:tcPr>
          <w:p w14:paraId="588D35D8" w14:textId="77777777" w:rsidR="005D4466" w:rsidRPr="00F17505" w:rsidDel="00E62FB7" w:rsidRDefault="005D4466" w:rsidP="00CC5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3C577F01" w14:textId="77777777" w:rsidR="005D4466" w:rsidRPr="00F17505" w:rsidRDefault="005D4466" w:rsidP="00CC59AF">
            <w:pPr>
              <w:pStyle w:val="TAL"/>
            </w:pPr>
            <w:r w:rsidRPr="00F17505">
              <w:t>It indicates the priority of the training process.</w:t>
            </w:r>
          </w:p>
          <w:p w14:paraId="03B0138C" w14:textId="77777777" w:rsidR="005D4466" w:rsidRPr="00F17505" w:rsidRDefault="005D4466" w:rsidP="00CC59AF">
            <w:pPr>
              <w:pStyle w:val="TAL"/>
            </w:pPr>
            <w:r w:rsidRPr="00F17505">
              <w:t>The priority may be used by the ML training to schedule the training processes. Lower value indicates a higher priority.</w:t>
            </w:r>
          </w:p>
          <w:p w14:paraId="14EA8E98" w14:textId="77777777" w:rsidR="005D4466" w:rsidRPr="00F17505" w:rsidRDefault="005D4466" w:rsidP="00CC59AF">
            <w:pPr>
              <w:pStyle w:val="TAL"/>
            </w:pPr>
          </w:p>
          <w:p w14:paraId="056D218F" w14:textId="77777777" w:rsidR="005D4466" w:rsidRPr="00F17505" w:rsidRDefault="005D4466" w:rsidP="00CC59AF">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46AD113D"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787B240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27221CB3"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B3D81E"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76CF9E"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71079645"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617895D4" w14:textId="77777777" w:rsidTr="00CC59AF">
        <w:trPr>
          <w:jc w:val="center"/>
        </w:trPr>
        <w:tc>
          <w:tcPr>
            <w:tcW w:w="3161" w:type="dxa"/>
            <w:tcMar>
              <w:top w:w="0" w:type="dxa"/>
              <w:left w:w="28" w:type="dxa"/>
              <w:bottom w:w="0" w:type="dxa"/>
              <w:right w:w="28" w:type="dxa"/>
            </w:tcMar>
          </w:tcPr>
          <w:p w14:paraId="29E14467" w14:textId="77777777" w:rsidR="005D4466" w:rsidRPr="00F17505" w:rsidDel="00E62FB7" w:rsidRDefault="005D4466" w:rsidP="00CC59AF">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489" w:type="dxa"/>
            <w:tcMar>
              <w:top w:w="0" w:type="dxa"/>
              <w:left w:w="28" w:type="dxa"/>
              <w:bottom w:w="0" w:type="dxa"/>
              <w:right w:w="28" w:type="dxa"/>
            </w:tcMar>
          </w:tcPr>
          <w:p w14:paraId="4209E535" w14:textId="77777777" w:rsidR="005D4466" w:rsidRPr="00F17505" w:rsidRDefault="005D4466" w:rsidP="00CC59AF">
            <w:r w:rsidRPr="00F17505">
              <w:t xml:space="preserve">It indicates the conditions to be considered by the </w:t>
            </w:r>
            <w:proofErr w:type="spellStart"/>
            <w:r w:rsidRPr="00F17505">
              <w:t>ML</w:t>
            </w:r>
            <w:r>
              <w:t>t</w:t>
            </w:r>
            <w:r w:rsidRPr="00F17505">
              <w:t>raining</w:t>
            </w:r>
            <w:proofErr w:type="spellEnd"/>
            <w:r w:rsidRPr="00F17505">
              <w:t xml:space="preserve"> </w:t>
            </w:r>
            <w:r>
              <w:t>MnS producer</w:t>
            </w:r>
            <w:r w:rsidRPr="00F17505">
              <w:t xml:space="preserve"> to terminate a specific training process.</w:t>
            </w:r>
          </w:p>
          <w:p w14:paraId="10AAE82A" w14:textId="77777777" w:rsidR="005D4466" w:rsidRPr="00F17505" w:rsidRDefault="005D4466" w:rsidP="00CC59AF">
            <w:proofErr w:type="spellStart"/>
            <w:r w:rsidRPr="00F17505">
              <w:t>allowedValues</w:t>
            </w:r>
            <w:proofErr w:type="spellEnd"/>
            <w:r w:rsidRPr="00F17505">
              <w:t xml:space="preserve">: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079958CC" w14:textId="77777777" w:rsidR="005D4466" w:rsidRPr="00F17505" w:rsidRDefault="005D4466" w:rsidP="00CC59AF">
            <w:pPr>
              <w:contextualSpacing/>
            </w:pPr>
            <w:r w:rsidRPr="00F17505">
              <w:t xml:space="preserve">type: </w:t>
            </w:r>
            <w:r>
              <w:t>String</w:t>
            </w:r>
          </w:p>
          <w:p w14:paraId="20F02CCE" w14:textId="77777777" w:rsidR="005D4466" w:rsidRPr="00F17505" w:rsidRDefault="005D4466" w:rsidP="00CC5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38F39222"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39FE23"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D7721D"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E417D80"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00295C64" w14:textId="77777777" w:rsidTr="00CC59AF">
        <w:trPr>
          <w:jc w:val="center"/>
        </w:trPr>
        <w:tc>
          <w:tcPr>
            <w:tcW w:w="3161" w:type="dxa"/>
            <w:tcMar>
              <w:top w:w="0" w:type="dxa"/>
              <w:left w:w="28" w:type="dxa"/>
              <w:bottom w:w="0" w:type="dxa"/>
              <w:right w:w="28" w:type="dxa"/>
            </w:tcMar>
          </w:tcPr>
          <w:p w14:paraId="6A18C971" w14:textId="77777777" w:rsidR="005D4466" w:rsidRPr="00F17505" w:rsidRDefault="005D4466" w:rsidP="00CC59AF">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489" w:type="dxa"/>
            <w:tcMar>
              <w:top w:w="0" w:type="dxa"/>
              <w:left w:w="28" w:type="dxa"/>
              <w:bottom w:w="0" w:type="dxa"/>
              <w:right w:w="28" w:type="dxa"/>
            </w:tcMar>
          </w:tcPr>
          <w:p w14:paraId="53F4F5AD" w14:textId="77777777" w:rsidR="005D4466" w:rsidRPr="00F17505" w:rsidRDefault="005D4466" w:rsidP="00CC59AF">
            <w:pPr>
              <w:pStyle w:val="TAL"/>
            </w:pPr>
            <w:r w:rsidRPr="00F17505">
              <w:t>It indicates the status of the process.</w:t>
            </w:r>
          </w:p>
          <w:p w14:paraId="7781D0D3" w14:textId="77777777" w:rsidR="005D4466" w:rsidRPr="00F17505" w:rsidRDefault="005D4466" w:rsidP="00CC59AF">
            <w:pPr>
              <w:pStyle w:val="TAL"/>
            </w:pPr>
          </w:p>
          <w:p w14:paraId="4A352CD5" w14:textId="77777777" w:rsidR="005D4466" w:rsidRPr="00F17505" w:rsidRDefault="005D4466" w:rsidP="00CC59AF">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7505BCB8"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(see TS 28.622 [12])</w:t>
            </w:r>
          </w:p>
          <w:p w14:paraId="7825DAC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5F46C88D"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988B558"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isUnique</w:t>
            </w:r>
            <w:proofErr w:type="spellEnd"/>
            <w:r w:rsidRPr="00F17505">
              <w:rPr>
                <w:rFonts w:ascii="Arial" w:hAnsi="Arial" w:cs="Arial"/>
                <w:sz w:val="18"/>
                <w:szCs w:val="18"/>
              </w:rPr>
              <w:t>: N/A</w:t>
            </w:r>
          </w:p>
          <w:p w14:paraId="4CA1CEEE"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68C51C1"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178F0CEF" w14:textId="77777777" w:rsidTr="00CC59AF">
        <w:trPr>
          <w:jc w:val="center"/>
        </w:trPr>
        <w:tc>
          <w:tcPr>
            <w:tcW w:w="3161" w:type="dxa"/>
            <w:tcMar>
              <w:top w:w="0" w:type="dxa"/>
              <w:left w:w="28" w:type="dxa"/>
              <w:bottom w:w="0" w:type="dxa"/>
              <w:right w:w="28" w:type="dxa"/>
            </w:tcMar>
          </w:tcPr>
          <w:p w14:paraId="4DCA24CB" w14:textId="77777777" w:rsidR="005D4466" w:rsidRPr="00F17505" w:rsidRDefault="005D4466" w:rsidP="00CC59AF">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LEntityVersion</w:t>
            </w:r>
            <w:proofErr w:type="spellEnd"/>
          </w:p>
        </w:tc>
        <w:tc>
          <w:tcPr>
            <w:tcW w:w="4489" w:type="dxa"/>
            <w:tcMar>
              <w:top w:w="0" w:type="dxa"/>
              <w:left w:w="28" w:type="dxa"/>
              <w:bottom w:w="0" w:type="dxa"/>
              <w:right w:w="28" w:type="dxa"/>
            </w:tcMar>
          </w:tcPr>
          <w:p w14:paraId="5EF26FFD" w14:textId="77777777" w:rsidR="005D4466" w:rsidRPr="00F17505" w:rsidRDefault="005D4466" w:rsidP="00CC59AF">
            <w:pPr>
              <w:pStyle w:val="TAL"/>
            </w:pPr>
            <w:r w:rsidRPr="00F17505">
              <w:t>It indicates the version number of the ML entity.</w:t>
            </w:r>
          </w:p>
          <w:p w14:paraId="15BF28E2" w14:textId="77777777" w:rsidR="005D4466" w:rsidRPr="00F17505" w:rsidRDefault="005D4466" w:rsidP="00CC59AF">
            <w:pPr>
              <w:pStyle w:val="TAL"/>
            </w:pPr>
          </w:p>
          <w:p w14:paraId="61903620" w14:textId="77777777" w:rsidR="005D4466" w:rsidRPr="00F17505" w:rsidRDefault="005D4466" w:rsidP="00CC59AF">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74794329"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6B127E6B"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F88B8E5"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2A03ED"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E59A07"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52CCFF"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6525B469" w14:textId="77777777" w:rsidTr="00CC59AF">
        <w:trPr>
          <w:jc w:val="center"/>
        </w:trPr>
        <w:tc>
          <w:tcPr>
            <w:tcW w:w="3161" w:type="dxa"/>
            <w:tcMar>
              <w:top w:w="0" w:type="dxa"/>
              <w:left w:w="28" w:type="dxa"/>
              <w:bottom w:w="0" w:type="dxa"/>
              <w:right w:w="28" w:type="dxa"/>
            </w:tcMar>
          </w:tcPr>
          <w:p w14:paraId="65EFEC70" w14:textId="77777777" w:rsidR="005D4466" w:rsidRPr="00F17505" w:rsidRDefault="005D4466" w:rsidP="00CC59AF">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489" w:type="dxa"/>
            <w:tcMar>
              <w:top w:w="0" w:type="dxa"/>
              <w:left w:w="28" w:type="dxa"/>
              <w:bottom w:w="0" w:type="dxa"/>
              <w:right w:w="28" w:type="dxa"/>
            </w:tcMar>
          </w:tcPr>
          <w:p w14:paraId="404E66B2" w14:textId="77777777" w:rsidR="005D4466" w:rsidRPr="00F17505" w:rsidRDefault="005D4466" w:rsidP="00CC59AF">
            <w:pPr>
              <w:pStyle w:val="TAL"/>
            </w:pPr>
            <w:r w:rsidRPr="00F17505">
              <w:t>It indicates the expected performance for a trained ML entity when performing on the training data.</w:t>
            </w:r>
          </w:p>
          <w:p w14:paraId="1AC6849F" w14:textId="77777777" w:rsidR="005D4466" w:rsidRPr="00F17505" w:rsidRDefault="005D4466" w:rsidP="00CC59AF">
            <w:pPr>
              <w:pStyle w:val="TAL"/>
            </w:pPr>
          </w:p>
          <w:p w14:paraId="4CDA85F4" w14:textId="77777777" w:rsidR="005D4466" w:rsidRPr="00F17505" w:rsidRDefault="005D4466" w:rsidP="00CC59AF">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7651B256" w14:textId="77777777" w:rsidR="005D4466" w:rsidRPr="00F17505" w:rsidRDefault="005D4466" w:rsidP="00CC59AF">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37337F22" w14:textId="77777777" w:rsidR="005D4466" w:rsidRPr="00F17505" w:rsidRDefault="005D4466" w:rsidP="00CC59AF">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DA118C9" w14:textId="77777777" w:rsidR="005D4466" w:rsidRPr="00F17505" w:rsidRDefault="005D4466" w:rsidP="00CC59AF">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False</w:t>
            </w:r>
          </w:p>
          <w:p w14:paraId="3840C444" w14:textId="77777777" w:rsidR="005D4466" w:rsidRPr="00F17505" w:rsidRDefault="005D4466" w:rsidP="00CC59AF">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True</w:t>
            </w:r>
          </w:p>
          <w:p w14:paraId="27B6381A" w14:textId="77777777" w:rsidR="005D4466" w:rsidRPr="00F17505" w:rsidRDefault="005D4466" w:rsidP="00CC59AF">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492F74B" w14:textId="77777777" w:rsidR="005D4466" w:rsidRPr="00F17505" w:rsidRDefault="005D4466" w:rsidP="00CC59AF">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5D4466" w:rsidRPr="00F17505" w14:paraId="58548EB0" w14:textId="77777777" w:rsidTr="00CC59AF">
        <w:trPr>
          <w:jc w:val="center"/>
        </w:trPr>
        <w:tc>
          <w:tcPr>
            <w:tcW w:w="3161" w:type="dxa"/>
            <w:tcMar>
              <w:top w:w="0" w:type="dxa"/>
              <w:left w:w="28" w:type="dxa"/>
              <w:bottom w:w="0" w:type="dxa"/>
              <w:right w:w="28" w:type="dxa"/>
            </w:tcMar>
          </w:tcPr>
          <w:p w14:paraId="72871AE0" w14:textId="77777777" w:rsidR="005D4466" w:rsidRPr="00F17505" w:rsidRDefault="005D4466" w:rsidP="00CC59AF">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489" w:type="dxa"/>
            <w:tcMar>
              <w:top w:w="0" w:type="dxa"/>
              <w:left w:w="28" w:type="dxa"/>
              <w:bottom w:w="0" w:type="dxa"/>
              <w:right w:w="28" w:type="dxa"/>
            </w:tcMar>
          </w:tcPr>
          <w:p w14:paraId="441EF172" w14:textId="77777777" w:rsidR="005D4466" w:rsidRPr="00F17505" w:rsidRDefault="005D4466" w:rsidP="00CC59AF">
            <w:pPr>
              <w:pStyle w:val="TAL"/>
            </w:pPr>
            <w:r w:rsidRPr="00F17505">
              <w:t>It indicates the performance score of the ML entity when performing on the training data.</w:t>
            </w:r>
          </w:p>
          <w:p w14:paraId="722175CE" w14:textId="77777777" w:rsidR="005D4466" w:rsidRPr="00F17505" w:rsidRDefault="005D4466" w:rsidP="00CC59AF">
            <w:pPr>
              <w:pStyle w:val="TAL"/>
            </w:pPr>
          </w:p>
          <w:p w14:paraId="08B16669" w14:textId="77777777" w:rsidR="005D4466" w:rsidRPr="00F17505" w:rsidRDefault="005D4466" w:rsidP="00CC59AF">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18B28651"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3D77F6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4D408D08"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False</w:t>
            </w:r>
          </w:p>
          <w:p w14:paraId="406F3F3A"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True</w:t>
            </w:r>
          </w:p>
          <w:p w14:paraId="06D96D50"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E435659"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1C7428EF" w14:textId="77777777" w:rsidTr="00CC59AF">
        <w:trPr>
          <w:jc w:val="center"/>
        </w:trPr>
        <w:tc>
          <w:tcPr>
            <w:tcW w:w="3161" w:type="dxa"/>
            <w:tcMar>
              <w:top w:w="0" w:type="dxa"/>
              <w:left w:w="28" w:type="dxa"/>
              <w:bottom w:w="0" w:type="dxa"/>
              <w:right w:w="28" w:type="dxa"/>
            </w:tcMar>
          </w:tcPr>
          <w:p w14:paraId="3EF2E787" w14:textId="77777777" w:rsidR="005D4466" w:rsidRPr="00F17505" w:rsidRDefault="005D4466" w:rsidP="00CC59AF">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489" w:type="dxa"/>
            <w:tcMar>
              <w:top w:w="0" w:type="dxa"/>
              <w:left w:w="28" w:type="dxa"/>
              <w:bottom w:w="0" w:type="dxa"/>
              <w:right w:w="28" w:type="dxa"/>
            </w:tcMar>
          </w:tcPr>
          <w:p w14:paraId="07A90DF9" w14:textId="77777777" w:rsidR="005D4466" w:rsidRPr="00F17505" w:rsidRDefault="005D4466" w:rsidP="00CC59AF">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proofErr w:type="spellEnd"/>
            <w:r w:rsidRPr="00F17505">
              <w:rPr>
                <w:lang w:eastAsia="de-DE"/>
              </w:rPr>
              <w:t>".</w:t>
            </w:r>
          </w:p>
          <w:p w14:paraId="7B89BA75" w14:textId="77777777" w:rsidR="005D4466" w:rsidRPr="00F17505" w:rsidRDefault="005D4466" w:rsidP="00CC59AF">
            <w:pPr>
              <w:pStyle w:val="TAL"/>
              <w:rPr>
                <w:lang w:eastAsia="de-DE"/>
              </w:rPr>
            </w:pPr>
          </w:p>
          <w:p w14:paraId="6DC312C3" w14:textId="77777777" w:rsidR="005D4466" w:rsidRPr="00F17505" w:rsidRDefault="005D4466" w:rsidP="00CC59AF">
            <w:pPr>
              <w:pStyle w:val="TAL"/>
              <w:rPr>
                <w:lang w:eastAsia="de-DE"/>
              </w:rPr>
            </w:pPr>
            <w:r w:rsidRPr="00F17505">
              <w:rPr>
                <w:lang w:eastAsia="de-DE"/>
              </w:rPr>
              <w:t>When the ML 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FB3B135" w14:textId="77777777" w:rsidR="005D4466" w:rsidRPr="00F17505" w:rsidRDefault="005D4466" w:rsidP="00CC59AF">
            <w:pPr>
              <w:pStyle w:val="TAL"/>
              <w:rPr>
                <w:lang w:eastAsia="de-DE"/>
              </w:rPr>
            </w:pPr>
          </w:p>
          <w:p w14:paraId="5BA22D85" w14:textId="77777777" w:rsidR="005D4466" w:rsidRPr="00F17505" w:rsidRDefault="005D4466" w:rsidP="00CC59AF">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77B93D7A" w14:textId="77777777" w:rsidR="005D4466" w:rsidRPr="00F17505" w:rsidRDefault="005D4466" w:rsidP="00CC59AF">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18785C52" w14:textId="77777777" w:rsidR="005D4466" w:rsidRPr="00F17505" w:rsidRDefault="005D4466" w:rsidP="00CC59AF">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5C7A77F3" w14:textId="77777777" w:rsidR="005D4466" w:rsidRPr="00F17505" w:rsidRDefault="005D4466" w:rsidP="00CC59AF">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61588E06" w14:textId="77777777" w:rsidR="005D4466" w:rsidRPr="00F17505" w:rsidRDefault="005D4466" w:rsidP="00CC59AF">
            <w:pPr>
              <w:pStyle w:val="TAL"/>
              <w:rPr>
                <w:szCs w:val="18"/>
              </w:rPr>
            </w:pPr>
          </w:p>
          <w:p w14:paraId="1D4D79D6" w14:textId="77777777" w:rsidR="005D4466" w:rsidRPr="00F17505" w:rsidRDefault="005D4466" w:rsidP="00CC59AF">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p w14:paraId="4047D1AC" w14:textId="77777777" w:rsidR="005D4466" w:rsidRPr="00F17505" w:rsidRDefault="005D4466" w:rsidP="00CC59AF">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1E437F8A"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String</w:t>
            </w:r>
          </w:p>
          <w:p w14:paraId="1E80929F"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585AE29"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47730EA"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B9C4890"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598A810"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08A9D14D" w14:textId="77777777" w:rsidTr="00CC59AF">
        <w:trPr>
          <w:jc w:val="center"/>
        </w:trPr>
        <w:tc>
          <w:tcPr>
            <w:tcW w:w="3161" w:type="dxa"/>
            <w:tcMar>
              <w:top w:w="0" w:type="dxa"/>
              <w:left w:w="28" w:type="dxa"/>
              <w:bottom w:w="0" w:type="dxa"/>
              <w:right w:w="28" w:type="dxa"/>
            </w:tcMar>
          </w:tcPr>
          <w:p w14:paraId="2F53185D" w14:textId="77777777" w:rsidR="005D4466" w:rsidRPr="00F17505" w:rsidRDefault="005D4466" w:rsidP="00CC59AF">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489" w:type="dxa"/>
            <w:tcMar>
              <w:top w:w="0" w:type="dxa"/>
              <w:left w:w="28" w:type="dxa"/>
              <w:bottom w:w="0" w:type="dxa"/>
              <w:right w:w="28" w:type="dxa"/>
            </w:tcMar>
          </w:tcPr>
          <w:p w14:paraId="21DA82D3" w14:textId="77777777" w:rsidR="005D4466" w:rsidRPr="00F17505" w:rsidRDefault="005D4466" w:rsidP="00CC59AF">
            <w:pPr>
              <w:pStyle w:val="TAL"/>
            </w:pPr>
            <w:r w:rsidRPr="00F17505">
              <w:t>It indicates the name of an inference output of an ML entity.</w:t>
            </w:r>
          </w:p>
          <w:p w14:paraId="56D9A6BA" w14:textId="77777777" w:rsidR="005D4466" w:rsidRPr="00F17505" w:rsidRDefault="005D4466" w:rsidP="00CC59AF">
            <w:pPr>
              <w:pStyle w:val="TAL"/>
            </w:pPr>
          </w:p>
          <w:p w14:paraId="76DE11BF" w14:textId="77777777" w:rsidR="005D4466" w:rsidRPr="00F17505" w:rsidRDefault="005D4466" w:rsidP="00CC59AF">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405BC6F8"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String</w:t>
            </w:r>
          </w:p>
          <w:p w14:paraId="1BECF83B"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multiplicity: 1</w:t>
            </w:r>
          </w:p>
          <w:p w14:paraId="6CFBA4A1"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E7B358"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FD7FE60"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C4686B0"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74D542BA" w14:textId="77777777" w:rsidTr="00CC59AF">
        <w:trPr>
          <w:jc w:val="center"/>
        </w:trPr>
        <w:tc>
          <w:tcPr>
            <w:tcW w:w="3161" w:type="dxa"/>
            <w:tcMar>
              <w:top w:w="0" w:type="dxa"/>
              <w:left w:w="28" w:type="dxa"/>
              <w:bottom w:w="0" w:type="dxa"/>
              <w:right w:w="28" w:type="dxa"/>
            </w:tcMar>
          </w:tcPr>
          <w:p w14:paraId="75CF35C2" w14:textId="77777777" w:rsidR="005D4466" w:rsidRPr="00F17505" w:rsidRDefault="005D4466" w:rsidP="00CC59AF">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489" w:type="dxa"/>
            <w:tcMar>
              <w:top w:w="0" w:type="dxa"/>
              <w:left w:w="28" w:type="dxa"/>
              <w:bottom w:w="0" w:type="dxa"/>
              <w:right w:w="28" w:type="dxa"/>
            </w:tcMar>
          </w:tcPr>
          <w:p w14:paraId="294E5BEC" w14:textId="77777777" w:rsidR="005D4466" w:rsidRPr="00F17505" w:rsidRDefault="005D4466" w:rsidP="00CC59AF">
            <w:pPr>
              <w:pStyle w:val="TAL"/>
            </w:pPr>
            <w:r w:rsidRPr="00F17505">
              <w:t xml:space="preserve">It indicates the performance metric used to evaluate the performance of an ML entity, </w:t>
            </w:r>
            <w:proofErr w:type="gramStart"/>
            <w:r w:rsidRPr="00F17505">
              <w:t>e.g.</w:t>
            </w:r>
            <w:proofErr w:type="gramEnd"/>
            <w:r w:rsidRPr="00F17505">
              <w:t xml:space="preserve"> "accuracy", "precision", "F1 score", etc.</w:t>
            </w:r>
          </w:p>
          <w:p w14:paraId="3E293DBB" w14:textId="77777777" w:rsidR="005D4466" w:rsidRPr="00F17505" w:rsidRDefault="005D4466" w:rsidP="00CC59AF">
            <w:pPr>
              <w:pStyle w:val="TAL"/>
            </w:pPr>
          </w:p>
          <w:p w14:paraId="4F321656" w14:textId="77777777" w:rsidR="005D4466" w:rsidRPr="00F17505" w:rsidRDefault="005D4466" w:rsidP="00CC59AF">
            <w:pPr>
              <w:pStyle w:val="TAL"/>
            </w:pPr>
            <w:proofErr w:type="spellStart"/>
            <w:r w:rsidRPr="00F17505">
              <w:t>allowedValues</w:t>
            </w:r>
            <w:proofErr w:type="spellEnd"/>
            <w:r w:rsidRPr="00F17505">
              <w:t xml:space="preserve">: </w:t>
            </w:r>
            <w:r w:rsidRPr="00F17505">
              <w:rPr>
                <w:color w:val="000000"/>
              </w:rPr>
              <w:t>N/A.</w:t>
            </w:r>
          </w:p>
        </w:tc>
        <w:tc>
          <w:tcPr>
            <w:tcW w:w="2006" w:type="dxa"/>
            <w:tcMar>
              <w:top w:w="0" w:type="dxa"/>
              <w:left w:w="28" w:type="dxa"/>
              <w:bottom w:w="0" w:type="dxa"/>
              <w:right w:w="28" w:type="dxa"/>
            </w:tcMar>
          </w:tcPr>
          <w:p w14:paraId="4F8FAE31"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String</w:t>
            </w:r>
          </w:p>
          <w:p w14:paraId="561A7C8B"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multiplicity: 1</w:t>
            </w:r>
          </w:p>
          <w:p w14:paraId="5128CC2B"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52D6823"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A00CA60"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B609F89"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736FEB13" w14:textId="77777777" w:rsidTr="00CC59AF">
        <w:trPr>
          <w:jc w:val="center"/>
        </w:trPr>
        <w:tc>
          <w:tcPr>
            <w:tcW w:w="3161" w:type="dxa"/>
            <w:tcMar>
              <w:top w:w="0" w:type="dxa"/>
              <w:left w:w="28" w:type="dxa"/>
              <w:bottom w:w="0" w:type="dxa"/>
              <w:right w:w="28" w:type="dxa"/>
            </w:tcMar>
          </w:tcPr>
          <w:p w14:paraId="346DD26E" w14:textId="77777777" w:rsidR="005D4466" w:rsidRPr="00F17505" w:rsidRDefault="005D4466" w:rsidP="00CC59AF">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performanceScore</w:t>
            </w:r>
            <w:proofErr w:type="spellEnd"/>
          </w:p>
        </w:tc>
        <w:tc>
          <w:tcPr>
            <w:tcW w:w="4489" w:type="dxa"/>
            <w:tcMar>
              <w:top w:w="0" w:type="dxa"/>
              <w:left w:w="28" w:type="dxa"/>
              <w:bottom w:w="0" w:type="dxa"/>
              <w:right w:w="28" w:type="dxa"/>
            </w:tcMar>
          </w:tcPr>
          <w:p w14:paraId="742E9F59" w14:textId="77777777" w:rsidR="005D4466" w:rsidRPr="00F17505" w:rsidRDefault="005D4466" w:rsidP="00CC59AF">
            <w:pPr>
              <w:pStyle w:val="TAL"/>
            </w:pPr>
            <w:r w:rsidRPr="00F17505">
              <w:t>It indicates the performance score (in unit of percentage) of an ML entity when performing inference on a specific data set (Note).</w:t>
            </w:r>
          </w:p>
          <w:p w14:paraId="3BA40DEC" w14:textId="77777777" w:rsidR="005D4466" w:rsidRPr="00F17505" w:rsidRDefault="005D4466" w:rsidP="00CC59AF">
            <w:pPr>
              <w:pStyle w:val="TAL"/>
            </w:pPr>
          </w:p>
          <w:p w14:paraId="1FB6E27D" w14:textId="77777777" w:rsidR="005D4466" w:rsidRPr="00F17505" w:rsidRDefault="005D4466" w:rsidP="00CC59AF">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61BA163" w14:textId="77777777" w:rsidR="005D4466" w:rsidRPr="00F17505" w:rsidRDefault="005D4466" w:rsidP="00CC59AF">
            <w:pPr>
              <w:pStyle w:val="TAL"/>
            </w:pPr>
          </w:p>
          <w:p w14:paraId="2D0B33D9" w14:textId="77777777" w:rsidR="005D4466" w:rsidRPr="00F17505" w:rsidRDefault="005D4466" w:rsidP="00CC59AF">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006" w:type="dxa"/>
            <w:tcMar>
              <w:top w:w="0" w:type="dxa"/>
              <w:left w:w="28" w:type="dxa"/>
              <w:bottom w:w="0" w:type="dxa"/>
              <w:right w:w="28" w:type="dxa"/>
            </w:tcMar>
          </w:tcPr>
          <w:p w14:paraId="21D0E05A"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Real</w:t>
            </w:r>
          </w:p>
          <w:p w14:paraId="653BB256"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multiplicity: 1</w:t>
            </w:r>
          </w:p>
          <w:p w14:paraId="3E357EAF"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549D991"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D2C48EC"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6F656E2"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709D7457" w14:textId="77777777" w:rsidTr="00CC59AF">
        <w:trPr>
          <w:jc w:val="center"/>
        </w:trPr>
        <w:tc>
          <w:tcPr>
            <w:tcW w:w="3161" w:type="dxa"/>
            <w:tcMar>
              <w:top w:w="0" w:type="dxa"/>
              <w:left w:w="28" w:type="dxa"/>
              <w:bottom w:w="0" w:type="dxa"/>
              <w:right w:w="28" w:type="dxa"/>
            </w:tcMar>
          </w:tcPr>
          <w:p w14:paraId="279A22FA" w14:textId="77777777" w:rsidR="005D4466" w:rsidRPr="00F17505" w:rsidRDefault="005D4466" w:rsidP="00CC59AF">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489" w:type="dxa"/>
            <w:tcMar>
              <w:top w:w="0" w:type="dxa"/>
              <w:left w:w="28" w:type="dxa"/>
              <w:bottom w:w="0" w:type="dxa"/>
              <w:right w:w="28" w:type="dxa"/>
            </w:tcMar>
          </w:tcPr>
          <w:p w14:paraId="5F3C9A06" w14:textId="77777777" w:rsidR="005D4466" w:rsidRPr="00F17505" w:rsidRDefault="005D4466" w:rsidP="00CC59AF">
            <w:pPr>
              <w:pStyle w:val="TAL"/>
            </w:pPr>
            <w:r w:rsidRPr="00F17505">
              <w:t>It indicates whether the ML training MnS consumer cancels the ML training request.</w:t>
            </w:r>
          </w:p>
          <w:p w14:paraId="32EDC3C7" w14:textId="77777777" w:rsidR="005D4466" w:rsidRPr="00F17505" w:rsidRDefault="005D4466" w:rsidP="00CC59AF">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TRAINING_IN_PROGRESS", and "SUSPENDED" state. Setting the attribute to "FALSE" has no observable result.</w:t>
            </w:r>
          </w:p>
          <w:p w14:paraId="667C7CD6" w14:textId="77777777" w:rsidR="005D4466" w:rsidRPr="00F17505" w:rsidRDefault="005D4466" w:rsidP="00CC59AF">
            <w:pPr>
              <w:pStyle w:val="TAL"/>
            </w:pPr>
            <w:r w:rsidRPr="00F17505">
              <w:t xml:space="preserve">Default value is set to "FALSE". </w:t>
            </w:r>
          </w:p>
          <w:p w14:paraId="50CE0BE3" w14:textId="77777777" w:rsidR="005D4466" w:rsidRPr="00F17505" w:rsidRDefault="005D4466" w:rsidP="00CC59AF">
            <w:pPr>
              <w:pStyle w:val="TAL"/>
            </w:pPr>
          </w:p>
          <w:p w14:paraId="0BAADDC2" w14:textId="77777777" w:rsidR="005D4466" w:rsidRPr="00F17505" w:rsidRDefault="005D4466" w:rsidP="00CC59AF">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350A0A3C"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Boolean</w:t>
            </w:r>
          </w:p>
          <w:p w14:paraId="5D376075"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07C5F57"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E626998"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079AFA8"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75485CB"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3B1E26D7" w14:textId="77777777" w:rsidTr="00CC59AF">
        <w:trPr>
          <w:jc w:val="center"/>
        </w:trPr>
        <w:tc>
          <w:tcPr>
            <w:tcW w:w="3161" w:type="dxa"/>
            <w:tcMar>
              <w:top w:w="0" w:type="dxa"/>
              <w:left w:w="28" w:type="dxa"/>
              <w:bottom w:w="0" w:type="dxa"/>
              <w:right w:w="28" w:type="dxa"/>
            </w:tcMar>
          </w:tcPr>
          <w:p w14:paraId="63852544" w14:textId="77777777" w:rsidR="005D4466" w:rsidRPr="00F17505" w:rsidRDefault="005D4466" w:rsidP="00CC59AF">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489" w:type="dxa"/>
            <w:tcMar>
              <w:top w:w="0" w:type="dxa"/>
              <w:left w:w="28" w:type="dxa"/>
              <w:bottom w:w="0" w:type="dxa"/>
              <w:right w:w="28" w:type="dxa"/>
            </w:tcMar>
          </w:tcPr>
          <w:p w14:paraId="05F37EB1" w14:textId="77777777" w:rsidR="005D4466" w:rsidRPr="00F17505" w:rsidRDefault="005D4466" w:rsidP="00CC59AF">
            <w:pPr>
              <w:pStyle w:val="TAL"/>
            </w:pPr>
            <w:r w:rsidRPr="00F17505">
              <w:t>It indicates whether the ML training MnS consumer suspends the /ML training request.</w:t>
            </w:r>
          </w:p>
          <w:p w14:paraId="69500FBC" w14:textId="77777777" w:rsidR="005D4466" w:rsidRPr="00F17505" w:rsidRDefault="005D4466" w:rsidP="00CC59AF">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F788B6B" w14:textId="77777777" w:rsidR="005D4466" w:rsidRPr="00F17505" w:rsidRDefault="005D4466" w:rsidP="00CC59AF">
            <w:pPr>
              <w:pStyle w:val="TAL"/>
            </w:pPr>
            <w:r w:rsidRPr="00F17505">
              <w:t xml:space="preserve">Default value is set to "FALSE". </w:t>
            </w:r>
          </w:p>
          <w:p w14:paraId="0E8965D6" w14:textId="77777777" w:rsidR="005D4466" w:rsidRPr="00F17505" w:rsidRDefault="005D4466" w:rsidP="00CC59AF">
            <w:pPr>
              <w:pStyle w:val="TAL"/>
            </w:pPr>
          </w:p>
          <w:p w14:paraId="48146DAD" w14:textId="77777777" w:rsidR="005D4466" w:rsidRPr="00F17505" w:rsidRDefault="005D4466" w:rsidP="00CC59AF">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52C062C2"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Boolean</w:t>
            </w:r>
          </w:p>
          <w:p w14:paraId="39998F4F"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31B9394"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3F97259"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A4BB83"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1BA821C"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1A31CB37" w14:textId="77777777" w:rsidTr="00CC59AF">
        <w:trPr>
          <w:jc w:val="center"/>
        </w:trPr>
        <w:tc>
          <w:tcPr>
            <w:tcW w:w="3161" w:type="dxa"/>
            <w:tcMar>
              <w:top w:w="0" w:type="dxa"/>
              <w:left w:w="28" w:type="dxa"/>
              <w:bottom w:w="0" w:type="dxa"/>
              <w:right w:w="28" w:type="dxa"/>
            </w:tcMar>
          </w:tcPr>
          <w:p w14:paraId="0EC4E891" w14:textId="77777777" w:rsidR="005D4466" w:rsidRPr="00F17505" w:rsidRDefault="005D4466" w:rsidP="00CC59AF">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489" w:type="dxa"/>
            <w:tcMar>
              <w:top w:w="0" w:type="dxa"/>
              <w:left w:w="28" w:type="dxa"/>
              <w:bottom w:w="0" w:type="dxa"/>
              <w:right w:w="28" w:type="dxa"/>
            </w:tcMar>
          </w:tcPr>
          <w:p w14:paraId="331AA9B7" w14:textId="77777777" w:rsidR="005D4466" w:rsidRPr="00F17505" w:rsidRDefault="005D4466" w:rsidP="00CC59AF">
            <w:pPr>
              <w:pStyle w:val="TAL"/>
            </w:pPr>
            <w:r w:rsidRPr="00F17505">
              <w:t>It indicates whether the ML training MnS consumer cancels the ML training process.</w:t>
            </w:r>
          </w:p>
          <w:p w14:paraId="20ED9D4F" w14:textId="77777777" w:rsidR="005D4466" w:rsidRPr="00F17505" w:rsidRDefault="005D4466" w:rsidP="00CC59AF">
            <w:pPr>
              <w:pStyle w:val="TAL"/>
            </w:pPr>
            <w:r w:rsidRPr="00F17505">
              <w:t xml:space="preserve">Setting this attribute to "TRUE" cancels the ML training request. Cancellation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56B8B2A5" w14:textId="77777777" w:rsidR="005D4466" w:rsidRPr="00F17505" w:rsidRDefault="005D4466" w:rsidP="00CC59AF">
            <w:pPr>
              <w:pStyle w:val="TAL"/>
            </w:pPr>
            <w:r w:rsidRPr="00F17505">
              <w:t xml:space="preserve">Default value is set to "FALSE". </w:t>
            </w:r>
          </w:p>
          <w:p w14:paraId="06AA40B5" w14:textId="77777777" w:rsidR="005D4466" w:rsidRPr="00F17505" w:rsidRDefault="005D4466" w:rsidP="00CC59AF">
            <w:pPr>
              <w:pStyle w:val="TAL"/>
            </w:pPr>
          </w:p>
          <w:p w14:paraId="4C810E49" w14:textId="77777777" w:rsidR="005D4466" w:rsidRPr="00F17505" w:rsidRDefault="005D4466" w:rsidP="00CC59AF">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0E0DD8A5"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Boolean</w:t>
            </w:r>
          </w:p>
          <w:p w14:paraId="443CE86A"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FAD065E"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DA3883"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DB6D6E0"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A5E2EAF"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626CF0B7" w14:textId="77777777" w:rsidTr="00CC59AF">
        <w:trPr>
          <w:jc w:val="center"/>
        </w:trPr>
        <w:tc>
          <w:tcPr>
            <w:tcW w:w="3161" w:type="dxa"/>
            <w:tcMar>
              <w:top w:w="0" w:type="dxa"/>
              <w:left w:w="28" w:type="dxa"/>
              <w:bottom w:w="0" w:type="dxa"/>
              <w:right w:w="28" w:type="dxa"/>
            </w:tcMar>
          </w:tcPr>
          <w:p w14:paraId="034DB614" w14:textId="77777777" w:rsidR="005D4466" w:rsidRPr="00F17505" w:rsidRDefault="005D4466" w:rsidP="00CC59AF">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489" w:type="dxa"/>
            <w:tcMar>
              <w:top w:w="0" w:type="dxa"/>
              <w:left w:w="28" w:type="dxa"/>
              <w:bottom w:w="0" w:type="dxa"/>
              <w:right w:w="28" w:type="dxa"/>
            </w:tcMar>
          </w:tcPr>
          <w:p w14:paraId="574EE07A" w14:textId="77777777" w:rsidR="005D4466" w:rsidRPr="00F17505" w:rsidRDefault="005D4466" w:rsidP="00CC59AF">
            <w:pPr>
              <w:pStyle w:val="TAL"/>
            </w:pPr>
            <w:r w:rsidRPr="00F17505">
              <w:t>It indicates whether the ML training MnS consumer suspends the ML training process.</w:t>
            </w:r>
          </w:p>
          <w:p w14:paraId="08067F8B" w14:textId="77777777" w:rsidR="005D4466" w:rsidRPr="00F17505" w:rsidRDefault="005D4466" w:rsidP="00CC59AF">
            <w:pPr>
              <w:pStyle w:val="TAL"/>
            </w:pPr>
            <w:r w:rsidRPr="00F17505">
              <w:t xml:space="preserve">Setting this attribute to "TRUE" suspends the ML training request.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7C57AC18" w14:textId="77777777" w:rsidR="005D4466" w:rsidRPr="00F17505" w:rsidRDefault="005D4466" w:rsidP="00CC59AF">
            <w:pPr>
              <w:pStyle w:val="TAL"/>
            </w:pPr>
            <w:r w:rsidRPr="00F17505">
              <w:t xml:space="preserve">Default value is set to "FALSE". </w:t>
            </w:r>
          </w:p>
          <w:p w14:paraId="4A720230" w14:textId="77777777" w:rsidR="005D4466" w:rsidRPr="00F17505" w:rsidRDefault="005D4466" w:rsidP="00CC59AF">
            <w:pPr>
              <w:pStyle w:val="TAL"/>
            </w:pPr>
          </w:p>
          <w:p w14:paraId="12CAD3D1" w14:textId="77777777" w:rsidR="005D4466" w:rsidRPr="00F17505" w:rsidRDefault="005D4466" w:rsidP="00CC59AF">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0A2CAD61"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Boolean</w:t>
            </w:r>
          </w:p>
          <w:p w14:paraId="6F041B68"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B9C5554"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822467"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6BB2F54"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6136DEC"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4E6F18D6" w14:textId="77777777" w:rsidTr="00CC59AF">
        <w:trPr>
          <w:jc w:val="center"/>
        </w:trPr>
        <w:tc>
          <w:tcPr>
            <w:tcW w:w="3161" w:type="dxa"/>
            <w:tcMar>
              <w:top w:w="0" w:type="dxa"/>
              <w:left w:w="28" w:type="dxa"/>
              <w:bottom w:w="0" w:type="dxa"/>
              <w:right w:w="28" w:type="dxa"/>
            </w:tcMar>
          </w:tcPr>
          <w:p w14:paraId="085B9199" w14:textId="77777777" w:rsidR="005D4466" w:rsidRPr="00F17505" w:rsidRDefault="005D4466" w:rsidP="00CC59AF">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489" w:type="dxa"/>
            <w:tcMar>
              <w:top w:w="0" w:type="dxa"/>
              <w:left w:w="28" w:type="dxa"/>
              <w:bottom w:w="0" w:type="dxa"/>
              <w:right w:w="28" w:type="dxa"/>
            </w:tcMar>
          </w:tcPr>
          <w:p w14:paraId="3BED4A63" w14:textId="77777777" w:rsidR="005D4466" w:rsidRPr="00F17505" w:rsidRDefault="005D4466" w:rsidP="00CC59AF">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194B8D7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27EA503"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4F8D1FF5"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40FD8DD"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EFF857B"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BB08870"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5D4466" w:rsidRPr="00F17505" w14:paraId="11A40F59" w14:textId="77777777" w:rsidTr="00CC59AF">
        <w:trPr>
          <w:jc w:val="center"/>
        </w:trPr>
        <w:tc>
          <w:tcPr>
            <w:tcW w:w="3161" w:type="dxa"/>
            <w:tcMar>
              <w:top w:w="0" w:type="dxa"/>
              <w:left w:w="28" w:type="dxa"/>
              <w:bottom w:w="0" w:type="dxa"/>
              <w:right w:w="28" w:type="dxa"/>
            </w:tcMar>
          </w:tcPr>
          <w:p w14:paraId="1718B604" w14:textId="77777777" w:rsidR="005D4466" w:rsidRPr="00F17505" w:rsidRDefault="005D4466" w:rsidP="00CC59AF">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489" w:type="dxa"/>
            <w:tcMar>
              <w:top w:w="0" w:type="dxa"/>
              <w:left w:w="28" w:type="dxa"/>
              <w:bottom w:w="0" w:type="dxa"/>
              <w:right w:w="28" w:type="dxa"/>
            </w:tcMar>
          </w:tcPr>
          <w:p w14:paraId="2A0B7CFD" w14:textId="77777777" w:rsidR="005D4466" w:rsidRPr="00F17505" w:rsidRDefault="005D4466" w:rsidP="00CC59AF">
            <w:pPr>
              <w:pStyle w:val="TAL"/>
            </w:pPr>
            <w:r w:rsidRPr="00F17505">
              <w:t xml:space="preserve">It describes the entities that have provided or should provide data needed by the ML entity </w:t>
            </w:r>
            <w:proofErr w:type="gramStart"/>
            <w:r w:rsidRPr="006F0479">
              <w:t>e.g.</w:t>
            </w:r>
            <w:proofErr w:type="gramEnd"/>
            <w:r w:rsidRPr="006F0479">
              <w:t xml:space="preserve"> </w:t>
            </w:r>
            <w:r w:rsidRPr="00F17505">
              <w:t>for training or inference</w:t>
            </w:r>
          </w:p>
        </w:tc>
        <w:tc>
          <w:tcPr>
            <w:tcW w:w="2006" w:type="dxa"/>
            <w:tcMar>
              <w:top w:w="0" w:type="dxa"/>
              <w:left w:w="28" w:type="dxa"/>
              <w:bottom w:w="0" w:type="dxa"/>
              <w:right w:w="28" w:type="dxa"/>
            </w:tcMar>
          </w:tcPr>
          <w:p w14:paraId="15C6BEF8"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498E765"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78F1C31D"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DD71CEE"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07DB7CA"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200BECA"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5D4466" w:rsidRPr="00F17505" w14:paraId="762E5B39" w14:textId="77777777" w:rsidTr="00CC59AF">
        <w:trPr>
          <w:jc w:val="center"/>
        </w:trPr>
        <w:tc>
          <w:tcPr>
            <w:tcW w:w="3161" w:type="dxa"/>
            <w:tcMar>
              <w:top w:w="0" w:type="dxa"/>
              <w:left w:w="28" w:type="dxa"/>
              <w:bottom w:w="0" w:type="dxa"/>
              <w:right w:w="28" w:type="dxa"/>
            </w:tcMar>
          </w:tcPr>
          <w:p w14:paraId="5DED7324" w14:textId="77777777" w:rsidR="005D4466" w:rsidRPr="00F17505" w:rsidRDefault="005D4466" w:rsidP="00CC59AF">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areNewTrainingDataUsed</w:t>
            </w:r>
            <w:proofErr w:type="spellEnd"/>
          </w:p>
        </w:tc>
        <w:tc>
          <w:tcPr>
            <w:tcW w:w="4489" w:type="dxa"/>
            <w:tcMar>
              <w:top w:w="0" w:type="dxa"/>
              <w:left w:w="28" w:type="dxa"/>
              <w:bottom w:w="0" w:type="dxa"/>
              <w:right w:w="28" w:type="dxa"/>
            </w:tcMar>
          </w:tcPr>
          <w:p w14:paraId="7967138D" w14:textId="77777777" w:rsidR="005D4466" w:rsidRPr="00F17505" w:rsidRDefault="005D4466" w:rsidP="00CC59AF">
            <w:pPr>
              <w:pStyle w:val="TAL"/>
            </w:pPr>
            <w:r w:rsidRPr="00F17505">
              <w:t>It indicates whether the other new training data have been used for the ML model training.</w:t>
            </w:r>
          </w:p>
          <w:p w14:paraId="02660282" w14:textId="77777777" w:rsidR="005D4466" w:rsidRPr="00F17505" w:rsidRDefault="005D4466" w:rsidP="00CC59AF">
            <w:pPr>
              <w:pStyle w:val="TAL"/>
            </w:pPr>
          </w:p>
          <w:p w14:paraId="1E7AF97D" w14:textId="77777777" w:rsidR="005D4466" w:rsidRPr="00F17505" w:rsidRDefault="005D4466" w:rsidP="00CC59AF">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6EC1F618"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Boolean</w:t>
            </w:r>
          </w:p>
          <w:p w14:paraId="220AE4B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16F50CD6"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1FA24BD"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4604CF1"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D746AB3"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50289ABE" w14:textId="77777777" w:rsidTr="00CC59AF">
        <w:trPr>
          <w:jc w:val="center"/>
        </w:trPr>
        <w:tc>
          <w:tcPr>
            <w:tcW w:w="3161" w:type="dxa"/>
            <w:tcMar>
              <w:top w:w="0" w:type="dxa"/>
              <w:left w:w="28" w:type="dxa"/>
              <w:bottom w:w="0" w:type="dxa"/>
              <w:right w:w="28" w:type="dxa"/>
            </w:tcMar>
          </w:tcPr>
          <w:p w14:paraId="6B6E7FD5" w14:textId="77777777" w:rsidR="005D4466" w:rsidRPr="00F17505" w:rsidRDefault="005D4466" w:rsidP="00CC59AF">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489" w:type="dxa"/>
            <w:shd w:val="clear" w:color="auto" w:fill="auto"/>
            <w:tcMar>
              <w:top w:w="0" w:type="dxa"/>
              <w:left w:w="28" w:type="dxa"/>
              <w:bottom w:w="0" w:type="dxa"/>
              <w:right w:w="28" w:type="dxa"/>
            </w:tcMar>
          </w:tcPr>
          <w:p w14:paraId="092AFE66" w14:textId="77777777" w:rsidR="005D4466" w:rsidRPr="00F17505" w:rsidRDefault="005D4466" w:rsidP="00CC59AF">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516E57CF" w14:textId="77777777" w:rsidR="005D4466" w:rsidRPr="00F17505" w:rsidRDefault="005D4466" w:rsidP="00CC59AF">
            <w:pPr>
              <w:pStyle w:val="TAL"/>
            </w:pPr>
          </w:p>
          <w:p w14:paraId="112B885A" w14:textId="77777777" w:rsidR="005D4466" w:rsidRPr="00F17505" w:rsidRDefault="005D4466" w:rsidP="00CC59AF">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006" w:type="dxa"/>
            <w:tcMar>
              <w:top w:w="0" w:type="dxa"/>
              <w:left w:w="28" w:type="dxa"/>
              <w:bottom w:w="0" w:type="dxa"/>
              <w:right w:w="28" w:type="dxa"/>
            </w:tcMar>
          </w:tcPr>
          <w:p w14:paraId="4E1AAA9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Real</w:t>
            </w:r>
          </w:p>
          <w:p w14:paraId="700FC1D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78C4487"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B2DA66A"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1561344"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E2DDA9D"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5859440E" w14:textId="77777777" w:rsidTr="00CC59AF">
        <w:trPr>
          <w:jc w:val="center"/>
        </w:trPr>
        <w:tc>
          <w:tcPr>
            <w:tcW w:w="3161" w:type="dxa"/>
            <w:tcMar>
              <w:top w:w="0" w:type="dxa"/>
              <w:left w:w="28" w:type="dxa"/>
              <w:bottom w:w="0" w:type="dxa"/>
              <w:right w:w="28" w:type="dxa"/>
            </w:tcMar>
          </w:tcPr>
          <w:p w14:paraId="40C53F78" w14:textId="77777777" w:rsidR="005D4466" w:rsidRPr="00F17505" w:rsidRDefault="005D4466" w:rsidP="00CC59AF">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489" w:type="dxa"/>
            <w:shd w:val="clear" w:color="auto" w:fill="auto"/>
            <w:tcMar>
              <w:top w:w="0" w:type="dxa"/>
              <w:left w:w="28" w:type="dxa"/>
              <w:bottom w:w="0" w:type="dxa"/>
              <w:right w:w="28" w:type="dxa"/>
            </w:tcMar>
          </w:tcPr>
          <w:p w14:paraId="6A20AD44" w14:textId="77777777" w:rsidR="005D4466" w:rsidRPr="00F17505" w:rsidRDefault="005D4466" w:rsidP="00CC59AF">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02A3FF45" w14:textId="77777777" w:rsidR="005D4466" w:rsidRPr="00F17505" w:rsidRDefault="005D4466" w:rsidP="00CC59AF">
            <w:pPr>
              <w:pStyle w:val="TAL"/>
            </w:pPr>
          </w:p>
          <w:p w14:paraId="6884AD51" w14:textId="77777777" w:rsidR="005D4466" w:rsidRPr="00F17505" w:rsidRDefault="005D4466" w:rsidP="00CC59AF">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006" w:type="dxa"/>
            <w:tcMar>
              <w:top w:w="0" w:type="dxa"/>
              <w:left w:w="28" w:type="dxa"/>
              <w:bottom w:w="0" w:type="dxa"/>
              <w:right w:w="28" w:type="dxa"/>
            </w:tcMar>
          </w:tcPr>
          <w:p w14:paraId="44F9DF8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Real</w:t>
            </w:r>
          </w:p>
          <w:p w14:paraId="41024758"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F77BF02"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FE76080"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6E1837"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CA3F0CA"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0EFD5D52" w14:textId="77777777" w:rsidTr="00CC59AF">
        <w:trPr>
          <w:jc w:val="center"/>
        </w:trPr>
        <w:tc>
          <w:tcPr>
            <w:tcW w:w="3161" w:type="dxa"/>
            <w:tcMar>
              <w:top w:w="0" w:type="dxa"/>
              <w:left w:w="28" w:type="dxa"/>
              <w:bottom w:w="0" w:type="dxa"/>
              <w:right w:w="28" w:type="dxa"/>
            </w:tcMar>
          </w:tcPr>
          <w:p w14:paraId="7394C2A5" w14:textId="77777777" w:rsidR="005D4466" w:rsidRPr="00F17505" w:rsidRDefault="005D4466" w:rsidP="00CC59AF">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489" w:type="dxa"/>
            <w:shd w:val="clear" w:color="auto" w:fill="auto"/>
            <w:tcMar>
              <w:top w:w="0" w:type="dxa"/>
              <w:left w:w="28" w:type="dxa"/>
              <w:bottom w:w="0" w:type="dxa"/>
              <w:right w:w="28" w:type="dxa"/>
            </w:tcMar>
          </w:tcPr>
          <w:p w14:paraId="2CFC33EC" w14:textId="77777777" w:rsidR="005D4466" w:rsidRDefault="005D4466" w:rsidP="00CC59AF">
            <w:pPr>
              <w:pStyle w:val="TAL"/>
            </w:pPr>
            <w:r>
              <w:t xml:space="preserve">This </w:t>
            </w:r>
            <w:r w:rsidRPr="00F17505">
              <w:t xml:space="preserve">describes </w:t>
            </w:r>
            <w:r>
              <w:rPr>
                <w:color w:val="000000"/>
                <w:lang w:val="en-US"/>
              </w:rPr>
              <w:t xml:space="preserve">the context where an MLEntity is expected to be applied or/and the </w:t>
            </w:r>
            <w:proofErr w:type="spellStart"/>
            <w:r>
              <w:rPr>
                <w:color w:val="000000"/>
                <w:lang w:val="en-US"/>
              </w:rPr>
              <w:t>RunTimeContext</w:t>
            </w:r>
            <w:proofErr w:type="spellEnd"/>
            <w:r>
              <w:rPr>
                <w:color w:val="000000"/>
                <w:lang w:val="en-US"/>
              </w:rPr>
              <w:t xml:space="preserve">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6260A180" w14:textId="77777777" w:rsidR="005D4466" w:rsidRDefault="005D4466" w:rsidP="00CC59AF">
            <w:pPr>
              <w:pStyle w:val="TAL"/>
            </w:pPr>
          </w:p>
          <w:p w14:paraId="30209141" w14:textId="77777777" w:rsidR="005D4466" w:rsidRDefault="005D4466" w:rsidP="00CC59AF">
            <w:pPr>
              <w:pStyle w:val="TAL"/>
            </w:pPr>
            <w:proofErr w:type="spellStart"/>
            <w:r>
              <w:t>allowedValues</w:t>
            </w:r>
            <w:proofErr w:type="spellEnd"/>
            <w:r>
              <w:t>: N/A</w:t>
            </w:r>
          </w:p>
        </w:tc>
        <w:tc>
          <w:tcPr>
            <w:tcW w:w="2006" w:type="dxa"/>
            <w:tcMar>
              <w:top w:w="0" w:type="dxa"/>
              <w:left w:w="28" w:type="dxa"/>
              <w:bottom w:w="0" w:type="dxa"/>
              <w:right w:w="28" w:type="dxa"/>
            </w:tcMar>
          </w:tcPr>
          <w:p w14:paraId="6C7137B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4E733DCC"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9855EE">
              <w:rPr>
                <w:rFonts w:ascii="Arial" w:hAnsi="Arial" w:cs="Arial"/>
                <w:sz w:val="18"/>
                <w:szCs w:val="18"/>
              </w:rPr>
              <w:t>0..</w:t>
            </w:r>
            <w:proofErr w:type="gramEnd"/>
            <w:r>
              <w:rPr>
                <w:rFonts w:ascii="Arial" w:hAnsi="Arial" w:cs="Arial"/>
                <w:sz w:val="18"/>
                <w:szCs w:val="18"/>
              </w:rPr>
              <w:t>1</w:t>
            </w:r>
          </w:p>
          <w:p w14:paraId="36169E8A"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CCEF66"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D08D8AB"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76D164D"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40F15761" w14:textId="77777777" w:rsidTr="00CC59AF">
        <w:trPr>
          <w:jc w:val="center"/>
        </w:trPr>
        <w:tc>
          <w:tcPr>
            <w:tcW w:w="3161" w:type="dxa"/>
            <w:tcMar>
              <w:top w:w="0" w:type="dxa"/>
              <w:left w:w="28" w:type="dxa"/>
              <w:bottom w:w="0" w:type="dxa"/>
              <w:right w:w="28" w:type="dxa"/>
            </w:tcMar>
          </w:tcPr>
          <w:p w14:paraId="28F1C1FF" w14:textId="77777777" w:rsidR="005D4466" w:rsidRPr="00F17505" w:rsidRDefault="005D4466" w:rsidP="00CC59AF">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489" w:type="dxa"/>
            <w:shd w:val="clear" w:color="auto" w:fill="auto"/>
            <w:tcMar>
              <w:top w:w="0" w:type="dxa"/>
              <w:left w:w="28" w:type="dxa"/>
              <w:bottom w:w="0" w:type="dxa"/>
              <w:right w:w="28" w:type="dxa"/>
            </w:tcMar>
          </w:tcPr>
          <w:p w14:paraId="5DAC17BF" w14:textId="77777777" w:rsidR="005D4466" w:rsidRDefault="005D4466" w:rsidP="00CC59AF">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2E17D880" w14:textId="77777777" w:rsidR="005D4466" w:rsidRDefault="005D4466" w:rsidP="00CC59AF">
            <w:pPr>
              <w:pStyle w:val="TAL"/>
            </w:pPr>
          </w:p>
          <w:p w14:paraId="63D95F5E" w14:textId="77777777" w:rsidR="005D4466" w:rsidRDefault="005D4466" w:rsidP="00CC59AF">
            <w:pPr>
              <w:pStyle w:val="TAL"/>
            </w:pPr>
            <w:proofErr w:type="spellStart"/>
            <w:r>
              <w:t>allowedValues</w:t>
            </w:r>
            <w:proofErr w:type="spellEnd"/>
            <w:r>
              <w:t>: N/A</w:t>
            </w:r>
          </w:p>
        </w:tc>
        <w:tc>
          <w:tcPr>
            <w:tcW w:w="2006" w:type="dxa"/>
            <w:tcMar>
              <w:top w:w="0" w:type="dxa"/>
              <w:left w:w="28" w:type="dxa"/>
              <w:bottom w:w="0" w:type="dxa"/>
              <w:right w:w="28" w:type="dxa"/>
            </w:tcMar>
          </w:tcPr>
          <w:p w14:paraId="252C942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3A3D8C4B"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63BDC15"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76EC5F"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56AAB6"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9DFFCC8"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0E8E0B92" w14:textId="77777777" w:rsidTr="00CC59AF">
        <w:trPr>
          <w:jc w:val="center"/>
        </w:trPr>
        <w:tc>
          <w:tcPr>
            <w:tcW w:w="3161" w:type="dxa"/>
            <w:tcMar>
              <w:top w:w="0" w:type="dxa"/>
              <w:left w:w="28" w:type="dxa"/>
              <w:bottom w:w="0" w:type="dxa"/>
              <w:right w:w="28" w:type="dxa"/>
            </w:tcMar>
          </w:tcPr>
          <w:p w14:paraId="05B1EC19" w14:textId="77777777" w:rsidR="005D4466" w:rsidRPr="00F17505" w:rsidRDefault="005D4466" w:rsidP="00CC59AF">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489" w:type="dxa"/>
            <w:shd w:val="clear" w:color="auto" w:fill="auto"/>
            <w:tcMar>
              <w:top w:w="0" w:type="dxa"/>
              <w:left w:w="28" w:type="dxa"/>
              <w:bottom w:w="0" w:type="dxa"/>
              <w:right w:w="28" w:type="dxa"/>
            </w:tcMar>
          </w:tcPr>
          <w:p w14:paraId="15BB35FB" w14:textId="77777777" w:rsidR="005D4466" w:rsidRDefault="005D4466" w:rsidP="00CC59AF">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4A1288D1" w14:textId="77777777" w:rsidR="005D4466" w:rsidRDefault="005D4466" w:rsidP="00CC59AF">
            <w:pPr>
              <w:pStyle w:val="TAL"/>
            </w:pPr>
          </w:p>
          <w:p w14:paraId="4417A154" w14:textId="77777777" w:rsidR="005D4466" w:rsidRDefault="005D4466" w:rsidP="00CC59AF">
            <w:pPr>
              <w:pStyle w:val="TAL"/>
            </w:pPr>
            <w:proofErr w:type="spellStart"/>
            <w:r>
              <w:t>allowedValues</w:t>
            </w:r>
            <w:proofErr w:type="spellEnd"/>
            <w:r>
              <w:t>: N/A</w:t>
            </w:r>
          </w:p>
        </w:tc>
        <w:tc>
          <w:tcPr>
            <w:tcW w:w="2006" w:type="dxa"/>
            <w:tcMar>
              <w:top w:w="0" w:type="dxa"/>
              <w:left w:w="28" w:type="dxa"/>
              <w:bottom w:w="0" w:type="dxa"/>
              <w:right w:w="28" w:type="dxa"/>
            </w:tcMar>
          </w:tcPr>
          <w:p w14:paraId="5994E07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3F7423F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594F321"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E401381"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B38FF87"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4AF9257"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4466" w:rsidRPr="00F17505" w14:paraId="442C0560" w14:textId="77777777" w:rsidTr="00CC59AF">
        <w:trPr>
          <w:jc w:val="center"/>
        </w:trPr>
        <w:tc>
          <w:tcPr>
            <w:tcW w:w="3161" w:type="dxa"/>
            <w:tcMar>
              <w:top w:w="0" w:type="dxa"/>
              <w:left w:w="28" w:type="dxa"/>
              <w:bottom w:w="0" w:type="dxa"/>
              <w:right w:w="28" w:type="dxa"/>
            </w:tcMar>
          </w:tcPr>
          <w:p w14:paraId="7A5E8C2B" w14:textId="77777777" w:rsidR="005D4466" w:rsidRPr="00F17505" w:rsidRDefault="005D4466" w:rsidP="00CC59AF">
            <w:pPr>
              <w:spacing w:after="0"/>
              <w:rPr>
                <w:rFonts w:ascii="Courier New" w:hAnsi="Courier New" w:cs="Courier New"/>
              </w:rPr>
            </w:pPr>
            <w:proofErr w:type="spellStart"/>
            <w:r>
              <w:rPr>
                <w:rFonts w:ascii="Courier New" w:hAnsi="Courier New" w:cs="Courier New"/>
              </w:rPr>
              <w:t>mLEntityToTrainRef</w:t>
            </w:r>
            <w:proofErr w:type="spellEnd"/>
          </w:p>
        </w:tc>
        <w:tc>
          <w:tcPr>
            <w:tcW w:w="4489" w:type="dxa"/>
            <w:shd w:val="clear" w:color="auto" w:fill="auto"/>
            <w:tcMar>
              <w:top w:w="0" w:type="dxa"/>
              <w:left w:w="28" w:type="dxa"/>
              <w:bottom w:w="0" w:type="dxa"/>
              <w:right w:w="28" w:type="dxa"/>
            </w:tcMar>
          </w:tcPr>
          <w:p w14:paraId="18344D4D" w14:textId="77777777" w:rsidR="005D4466" w:rsidRDefault="005D4466" w:rsidP="00CC59A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29864A3B" w14:textId="77777777" w:rsidR="005D4466" w:rsidRDefault="005D4466" w:rsidP="00CC59AF">
            <w:pPr>
              <w:pStyle w:val="TAL"/>
            </w:pPr>
          </w:p>
          <w:p w14:paraId="1FDA894F" w14:textId="77777777" w:rsidR="005D4466" w:rsidRDefault="005D4466" w:rsidP="00CC59AF">
            <w:pPr>
              <w:pStyle w:val="TAL"/>
            </w:pPr>
            <w:proofErr w:type="spellStart"/>
            <w:r>
              <w:t>allowedValues</w:t>
            </w:r>
            <w:proofErr w:type="spellEnd"/>
            <w:r>
              <w:t>: DN</w:t>
            </w:r>
          </w:p>
        </w:tc>
        <w:tc>
          <w:tcPr>
            <w:tcW w:w="2006" w:type="dxa"/>
            <w:tcMar>
              <w:top w:w="0" w:type="dxa"/>
              <w:left w:w="28" w:type="dxa"/>
              <w:bottom w:w="0" w:type="dxa"/>
              <w:right w:w="28" w:type="dxa"/>
            </w:tcMar>
          </w:tcPr>
          <w:p w14:paraId="1DD2674E"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2BD1D961"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C8D2100"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D37D0C5"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150F241"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96A758A" w14:textId="77777777" w:rsidR="005D4466" w:rsidRPr="003E7E8D" w:rsidRDefault="005D4466" w:rsidP="00CC59AF">
            <w:pPr>
              <w:pStyle w:val="TAL"/>
            </w:pPr>
            <w:proofErr w:type="spellStart"/>
            <w:r w:rsidRPr="00F17505">
              <w:rPr>
                <w:rFonts w:cs="Arial"/>
                <w:szCs w:val="18"/>
              </w:rPr>
              <w:t>isNullable</w:t>
            </w:r>
            <w:proofErr w:type="spellEnd"/>
            <w:r w:rsidRPr="00F17505">
              <w:rPr>
                <w:rFonts w:cs="Arial"/>
                <w:szCs w:val="18"/>
              </w:rPr>
              <w:t>: True</w:t>
            </w:r>
          </w:p>
        </w:tc>
      </w:tr>
      <w:tr w:rsidR="005D4466" w:rsidRPr="00F17505" w14:paraId="6789CB2F" w14:textId="77777777" w:rsidTr="00CC59AF">
        <w:trPr>
          <w:jc w:val="center"/>
        </w:trPr>
        <w:tc>
          <w:tcPr>
            <w:tcW w:w="3161" w:type="dxa"/>
            <w:tcMar>
              <w:top w:w="0" w:type="dxa"/>
              <w:left w:w="28" w:type="dxa"/>
              <w:bottom w:w="0" w:type="dxa"/>
              <w:right w:w="28" w:type="dxa"/>
            </w:tcMar>
          </w:tcPr>
          <w:p w14:paraId="67D71056" w14:textId="77777777" w:rsidR="005D4466" w:rsidRDefault="005D4466" w:rsidP="00CC59AF">
            <w:pPr>
              <w:spacing w:after="0"/>
              <w:rPr>
                <w:rFonts w:ascii="Courier New" w:hAnsi="Courier New" w:cs="Courier New"/>
              </w:rPr>
            </w:pPr>
            <w:proofErr w:type="spellStart"/>
            <w:r>
              <w:rPr>
                <w:rFonts w:ascii="Courier New" w:hAnsi="Courier New" w:cs="Courier New"/>
              </w:rPr>
              <w:t>mLEnityGeneratedRef</w:t>
            </w:r>
            <w:proofErr w:type="spellEnd"/>
          </w:p>
        </w:tc>
        <w:tc>
          <w:tcPr>
            <w:tcW w:w="4489" w:type="dxa"/>
            <w:shd w:val="clear" w:color="auto" w:fill="auto"/>
            <w:tcMar>
              <w:top w:w="0" w:type="dxa"/>
              <w:left w:w="28" w:type="dxa"/>
              <w:bottom w:w="0" w:type="dxa"/>
              <w:right w:w="28" w:type="dxa"/>
            </w:tcMar>
          </w:tcPr>
          <w:p w14:paraId="409A92A0" w14:textId="77777777" w:rsidR="005D4466" w:rsidRDefault="005D4466" w:rsidP="00CC59A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04F7E6BC" w14:textId="77777777" w:rsidR="005D4466" w:rsidRDefault="005D4466" w:rsidP="00CC59AF">
            <w:pPr>
              <w:pStyle w:val="TAL"/>
            </w:pPr>
          </w:p>
          <w:p w14:paraId="355B6F46" w14:textId="77777777" w:rsidR="005D4466" w:rsidRPr="00F17505" w:rsidRDefault="005D4466" w:rsidP="00CC59AF">
            <w:pPr>
              <w:pStyle w:val="TAL"/>
            </w:pPr>
            <w:proofErr w:type="spellStart"/>
            <w:r>
              <w:t>allowedValues</w:t>
            </w:r>
            <w:proofErr w:type="spellEnd"/>
            <w:r>
              <w:t>: DN</w:t>
            </w:r>
          </w:p>
        </w:tc>
        <w:tc>
          <w:tcPr>
            <w:tcW w:w="2006" w:type="dxa"/>
            <w:tcMar>
              <w:top w:w="0" w:type="dxa"/>
              <w:left w:w="28" w:type="dxa"/>
              <w:bottom w:w="0" w:type="dxa"/>
              <w:right w:w="28" w:type="dxa"/>
            </w:tcMar>
          </w:tcPr>
          <w:p w14:paraId="0FC89405"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1CE3312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2E15486"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9746ABA"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22F376F"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86EA3AC" w14:textId="77777777" w:rsidR="005D4466" w:rsidRPr="003E7E8D" w:rsidRDefault="005D4466" w:rsidP="00CC59AF">
            <w:pPr>
              <w:pStyle w:val="TAL"/>
            </w:pPr>
            <w:proofErr w:type="spellStart"/>
            <w:r w:rsidRPr="00F17505">
              <w:rPr>
                <w:rFonts w:cs="Arial"/>
                <w:szCs w:val="18"/>
              </w:rPr>
              <w:t>isNullable</w:t>
            </w:r>
            <w:proofErr w:type="spellEnd"/>
            <w:r w:rsidRPr="00F17505">
              <w:rPr>
                <w:rFonts w:cs="Arial"/>
                <w:szCs w:val="18"/>
              </w:rPr>
              <w:t>: True</w:t>
            </w:r>
          </w:p>
        </w:tc>
      </w:tr>
      <w:tr w:rsidR="005D4466" w:rsidRPr="00F17505" w14:paraId="1CFF5B30" w14:textId="77777777" w:rsidTr="00CC59AF">
        <w:trPr>
          <w:jc w:val="center"/>
        </w:trPr>
        <w:tc>
          <w:tcPr>
            <w:tcW w:w="3161" w:type="dxa"/>
            <w:tcMar>
              <w:top w:w="0" w:type="dxa"/>
              <w:left w:w="28" w:type="dxa"/>
              <w:bottom w:w="0" w:type="dxa"/>
              <w:right w:w="28" w:type="dxa"/>
            </w:tcMar>
          </w:tcPr>
          <w:p w14:paraId="2C44B1C7" w14:textId="77777777" w:rsidR="005D4466" w:rsidRDefault="005D4466" w:rsidP="00CC59AF">
            <w:pPr>
              <w:spacing w:after="0"/>
              <w:rPr>
                <w:rFonts w:ascii="Courier New" w:hAnsi="Courier New" w:cs="Courier New"/>
              </w:rPr>
            </w:pPr>
            <w:proofErr w:type="spellStart"/>
            <w:r>
              <w:rPr>
                <w:rFonts w:ascii="Courier New" w:hAnsi="Courier New" w:cs="Courier New"/>
              </w:rPr>
              <w:t>mLEntityRepositoryRef</w:t>
            </w:r>
            <w:proofErr w:type="spellEnd"/>
          </w:p>
        </w:tc>
        <w:tc>
          <w:tcPr>
            <w:tcW w:w="4489" w:type="dxa"/>
            <w:shd w:val="clear" w:color="auto" w:fill="auto"/>
            <w:tcMar>
              <w:top w:w="0" w:type="dxa"/>
              <w:left w:w="28" w:type="dxa"/>
              <w:bottom w:w="0" w:type="dxa"/>
              <w:right w:w="28" w:type="dxa"/>
            </w:tcMar>
          </w:tcPr>
          <w:p w14:paraId="6264E1C1" w14:textId="77777777" w:rsidR="005D4466" w:rsidRPr="00F17505" w:rsidRDefault="005D4466" w:rsidP="00CC59AF">
            <w:pPr>
              <w:pStyle w:val="TAL"/>
            </w:pPr>
            <w:r>
              <w:t xml:space="preserve">It </w:t>
            </w:r>
            <w:proofErr w:type="spellStart"/>
            <w:r>
              <w:t>idenfifies</w:t>
            </w:r>
            <w:proofErr w:type="spellEnd"/>
            <w:r>
              <w:t xml:space="preserve"> the DN of the </w:t>
            </w:r>
            <w:proofErr w:type="spellStart"/>
            <w:r w:rsidRPr="005B7B0B">
              <w:rPr>
                <w:rFonts w:ascii="Courier New" w:hAnsi="Courier New" w:cs="Courier New"/>
              </w:rPr>
              <w:t>MLEntityRepository</w:t>
            </w:r>
            <w:proofErr w:type="spellEnd"/>
            <w:r>
              <w:t>.</w:t>
            </w:r>
          </w:p>
        </w:tc>
        <w:tc>
          <w:tcPr>
            <w:tcW w:w="2006" w:type="dxa"/>
            <w:tcMar>
              <w:top w:w="0" w:type="dxa"/>
              <w:left w:w="28" w:type="dxa"/>
              <w:bottom w:w="0" w:type="dxa"/>
              <w:right w:w="28" w:type="dxa"/>
            </w:tcMar>
          </w:tcPr>
          <w:p w14:paraId="5335875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479734A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0ECCEA01"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639E654"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64606AC"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77ACC60" w14:textId="77777777" w:rsidR="005D4466" w:rsidRPr="003E7E8D" w:rsidRDefault="005D4466" w:rsidP="00CC59AF">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5D4466" w:rsidRPr="00F17505" w14:paraId="2E37F9ED" w14:textId="77777777" w:rsidTr="00CC59AF">
        <w:trPr>
          <w:jc w:val="center"/>
        </w:trPr>
        <w:tc>
          <w:tcPr>
            <w:tcW w:w="3161" w:type="dxa"/>
            <w:tcMar>
              <w:top w:w="0" w:type="dxa"/>
              <w:left w:w="28" w:type="dxa"/>
              <w:bottom w:w="0" w:type="dxa"/>
              <w:right w:w="28" w:type="dxa"/>
            </w:tcMar>
          </w:tcPr>
          <w:p w14:paraId="0B5A11E3" w14:textId="77777777" w:rsidR="005D4466" w:rsidRDefault="005D4466" w:rsidP="00CC59AF">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489" w:type="dxa"/>
            <w:shd w:val="clear" w:color="auto" w:fill="auto"/>
            <w:tcMar>
              <w:top w:w="0" w:type="dxa"/>
              <w:left w:w="28" w:type="dxa"/>
              <w:bottom w:w="0" w:type="dxa"/>
              <w:right w:w="28" w:type="dxa"/>
            </w:tcMar>
          </w:tcPr>
          <w:p w14:paraId="196CF5F4" w14:textId="77777777" w:rsidR="005D4466" w:rsidRDefault="005D4466" w:rsidP="00CC59AF">
            <w:pPr>
              <w:pStyle w:val="TAL"/>
            </w:pPr>
            <w:r>
              <w:rPr>
                <w:lang w:eastAsia="zh-CN"/>
              </w:rPr>
              <w:t>It indicates the unique ID of the ML repository.</w:t>
            </w:r>
          </w:p>
        </w:tc>
        <w:tc>
          <w:tcPr>
            <w:tcW w:w="2006" w:type="dxa"/>
            <w:tcMar>
              <w:top w:w="0" w:type="dxa"/>
              <w:left w:w="28" w:type="dxa"/>
              <w:bottom w:w="0" w:type="dxa"/>
              <w:right w:w="28" w:type="dxa"/>
            </w:tcMar>
          </w:tcPr>
          <w:p w14:paraId="042445D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7E992046"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53781A56"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197274A"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ECB17C0"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05B00BC" w14:textId="77777777" w:rsidR="005D4466" w:rsidRPr="003E7E8D" w:rsidRDefault="005D4466" w:rsidP="00CC59AF">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5D4466" w:rsidRPr="003E7E8D" w14:paraId="6AE898B1" w14:textId="77777777" w:rsidTr="00CC59AF">
        <w:trPr>
          <w:jc w:val="center"/>
        </w:trPr>
        <w:tc>
          <w:tcPr>
            <w:tcW w:w="3161" w:type="dxa"/>
            <w:tcMar>
              <w:top w:w="0" w:type="dxa"/>
              <w:left w:w="28" w:type="dxa"/>
              <w:bottom w:w="0" w:type="dxa"/>
              <w:right w:w="28" w:type="dxa"/>
            </w:tcMar>
          </w:tcPr>
          <w:p w14:paraId="347BB378" w14:textId="77777777" w:rsidR="005D4466" w:rsidRDefault="005D4466" w:rsidP="00CC59AF">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489" w:type="dxa"/>
            <w:shd w:val="clear" w:color="auto" w:fill="auto"/>
            <w:tcMar>
              <w:top w:w="0" w:type="dxa"/>
              <w:left w:w="28" w:type="dxa"/>
              <w:bottom w:w="0" w:type="dxa"/>
              <w:right w:w="28" w:type="dxa"/>
            </w:tcMar>
          </w:tcPr>
          <w:p w14:paraId="08A0C92E" w14:textId="77777777" w:rsidR="005D4466" w:rsidRPr="00F17505" w:rsidRDefault="005D4466" w:rsidP="00CC59AF">
            <w:pPr>
              <w:pStyle w:val="TAL"/>
            </w:pPr>
            <w:r w:rsidRPr="00F17505">
              <w:t xml:space="preserve">It indicates the performance score of the ML entity when performing on the </w:t>
            </w:r>
            <w:r>
              <w:t>validation</w:t>
            </w:r>
            <w:r w:rsidRPr="00F17505">
              <w:t xml:space="preserve"> data.</w:t>
            </w:r>
          </w:p>
          <w:p w14:paraId="1B52A13C" w14:textId="77777777" w:rsidR="005D4466" w:rsidRPr="00F17505" w:rsidRDefault="005D4466" w:rsidP="00CC59AF">
            <w:pPr>
              <w:pStyle w:val="TAL"/>
            </w:pPr>
          </w:p>
          <w:p w14:paraId="4C004520" w14:textId="77777777" w:rsidR="005D4466" w:rsidRPr="003E7E8D" w:rsidRDefault="005D4466" w:rsidP="00CC59AF">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4168BDA8"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6A40B87C"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multiplicity: *</w:t>
            </w:r>
          </w:p>
          <w:p w14:paraId="4FF260CF"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078D764"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6EBEA46"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lastRenderedPageBreak/>
              <w:t>defaultValue</w:t>
            </w:r>
            <w:proofErr w:type="spellEnd"/>
            <w:r w:rsidRPr="003E7E8D">
              <w:rPr>
                <w:rFonts w:ascii="Arial" w:hAnsi="Arial"/>
                <w:sz w:val="18"/>
              </w:rPr>
              <w:t xml:space="preserve">: None </w:t>
            </w:r>
          </w:p>
          <w:p w14:paraId="33875C31"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5D4466" w:rsidRPr="003E7E8D" w14:paraId="41ADC76D" w14:textId="77777777" w:rsidTr="00CC59AF">
        <w:trPr>
          <w:jc w:val="center"/>
        </w:trPr>
        <w:tc>
          <w:tcPr>
            <w:tcW w:w="3161" w:type="dxa"/>
            <w:tcMar>
              <w:top w:w="0" w:type="dxa"/>
              <w:left w:w="28" w:type="dxa"/>
              <w:bottom w:w="0" w:type="dxa"/>
              <w:right w:w="28" w:type="dxa"/>
            </w:tcMar>
          </w:tcPr>
          <w:p w14:paraId="7836B6C8" w14:textId="77777777" w:rsidR="005D4466" w:rsidRDefault="005D4466" w:rsidP="00CC59AF">
            <w:pPr>
              <w:spacing w:after="0"/>
              <w:rPr>
                <w:rFonts w:ascii="Courier New" w:hAnsi="Courier New" w:cs="Courier New"/>
              </w:rPr>
            </w:pPr>
            <w:proofErr w:type="spellStart"/>
            <w:r>
              <w:rPr>
                <w:rFonts w:ascii="Courier New" w:hAnsi="Courier New" w:cs="Courier New"/>
              </w:rPr>
              <w:lastRenderedPageBreak/>
              <w:t>dataRatioTrainingAndValidation</w:t>
            </w:r>
            <w:proofErr w:type="spellEnd"/>
          </w:p>
        </w:tc>
        <w:tc>
          <w:tcPr>
            <w:tcW w:w="4489" w:type="dxa"/>
            <w:shd w:val="clear" w:color="auto" w:fill="auto"/>
            <w:tcMar>
              <w:top w:w="0" w:type="dxa"/>
              <w:left w:w="28" w:type="dxa"/>
              <w:bottom w:w="0" w:type="dxa"/>
              <w:right w:w="28" w:type="dxa"/>
            </w:tcMar>
          </w:tcPr>
          <w:p w14:paraId="660F19DB" w14:textId="77777777" w:rsidR="005D4466" w:rsidRDefault="005D4466" w:rsidP="00CC59AF">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6C5FC27E" w14:textId="77777777" w:rsidR="005D4466" w:rsidRPr="00F17505" w:rsidRDefault="005D4466" w:rsidP="00CC59AF">
            <w:pPr>
              <w:pStyle w:val="TAL"/>
            </w:pPr>
            <w:r>
              <w:t xml:space="preserve"> </w:t>
            </w:r>
          </w:p>
          <w:p w14:paraId="30B5571B" w14:textId="77777777" w:rsidR="005D4466" w:rsidRPr="003E7E8D" w:rsidRDefault="005D4466" w:rsidP="00CC59AF">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 0</w:t>
            </w:r>
            <w:proofErr w:type="gramStart"/>
            <w:r w:rsidRPr="003E7E8D">
              <w:rPr>
                <w:rFonts w:ascii="Arial" w:hAnsi="Arial"/>
                <w:sz w:val="18"/>
              </w:rPr>
              <w:t xml:space="preserve"> ..</w:t>
            </w:r>
            <w:proofErr w:type="gramEnd"/>
            <w:r w:rsidRPr="003E7E8D">
              <w:rPr>
                <w:rFonts w:ascii="Arial" w:hAnsi="Arial"/>
                <w:sz w:val="18"/>
              </w:rPr>
              <w:t xml:space="preserve"> 100 }.</w:t>
            </w:r>
          </w:p>
        </w:tc>
        <w:tc>
          <w:tcPr>
            <w:tcW w:w="2006" w:type="dxa"/>
            <w:tcMar>
              <w:top w:w="0" w:type="dxa"/>
              <w:left w:w="28" w:type="dxa"/>
              <w:bottom w:w="0" w:type="dxa"/>
              <w:right w:w="28" w:type="dxa"/>
            </w:tcMar>
          </w:tcPr>
          <w:p w14:paraId="37DB800D"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type: Integer</w:t>
            </w:r>
          </w:p>
          <w:p w14:paraId="7ACC3302"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multiplicity: 1</w:t>
            </w:r>
          </w:p>
          <w:p w14:paraId="06CDCE17"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067ED4C"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E074524"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7F44954"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5D4466" w:rsidRPr="003E7E8D" w14:paraId="60C816BE" w14:textId="77777777" w:rsidTr="00CC59AF">
        <w:trPr>
          <w:jc w:val="center"/>
        </w:trPr>
        <w:tc>
          <w:tcPr>
            <w:tcW w:w="3161" w:type="dxa"/>
            <w:tcMar>
              <w:top w:w="0" w:type="dxa"/>
              <w:left w:w="28" w:type="dxa"/>
              <w:bottom w:w="0" w:type="dxa"/>
              <w:right w:w="28" w:type="dxa"/>
            </w:tcMar>
          </w:tcPr>
          <w:p w14:paraId="42C86502" w14:textId="77777777" w:rsidR="005D4466" w:rsidRDefault="005D4466" w:rsidP="00CC59AF">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roofErr w:type="spellEnd"/>
          </w:p>
        </w:tc>
        <w:tc>
          <w:tcPr>
            <w:tcW w:w="4489" w:type="dxa"/>
            <w:shd w:val="clear" w:color="auto" w:fill="auto"/>
            <w:tcMar>
              <w:top w:w="0" w:type="dxa"/>
              <w:left w:w="28" w:type="dxa"/>
              <w:bottom w:w="0" w:type="dxa"/>
              <w:right w:w="28" w:type="dxa"/>
            </w:tcMar>
          </w:tcPr>
          <w:p w14:paraId="1CD7D159" w14:textId="77777777" w:rsidR="005D4466" w:rsidRPr="003E7E8D" w:rsidRDefault="005D4466" w:rsidP="00CC59AF">
            <w:pPr>
              <w:pStyle w:val="TAL"/>
            </w:pPr>
            <w:r w:rsidRPr="00F17505">
              <w:t>It identifies</w:t>
            </w:r>
            <w:r>
              <w:t xml:space="preserve"> a list of</w:t>
            </w:r>
            <w:r w:rsidRPr="00F17505">
              <w:t xml:space="preserve"> ML </w:t>
            </w:r>
            <w:r>
              <w:t>entities</w:t>
            </w:r>
            <w:r w:rsidRPr="003E7E8D">
              <w:t>.</w:t>
            </w:r>
          </w:p>
          <w:p w14:paraId="1E871216" w14:textId="77777777" w:rsidR="005D4466" w:rsidRPr="003E7E8D" w:rsidRDefault="005D4466" w:rsidP="00CC59AF">
            <w:pPr>
              <w:pStyle w:val="TAL"/>
            </w:pPr>
          </w:p>
          <w:p w14:paraId="3ECD85CC" w14:textId="77777777" w:rsidR="005D4466" w:rsidRPr="003E7E8D" w:rsidRDefault="005D4466" w:rsidP="00CC59AF">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6D92B89A"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type: String</w:t>
            </w:r>
          </w:p>
          <w:p w14:paraId="30C0CF74"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multiplicity: *</w:t>
            </w:r>
          </w:p>
          <w:p w14:paraId="6FE35101"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EA79895"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7E958AD4"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9FBED36"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5D4466" w:rsidRPr="003E7E8D" w14:paraId="37A1F629" w14:textId="77777777" w:rsidTr="00CC59AF">
        <w:trPr>
          <w:jc w:val="center"/>
        </w:trPr>
        <w:tc>
          <w:tcPr>
            <w:tcW w:w="3161" w:type="dxa"/>
            <w:tcMar>
              <w:top w:w="0" w:type="dxa"/>
              <w:left w:w="28" w:type="dxa"/>
              <w:bottom w:w="0" w:type="dxa"/>
              <w:right w:w="28" w:type="dxa"/>
            </w:tcMar>
          </w:tcPr>
          <w:p w14:paraId="771D66F7" w14:textId="77777777" w:rsidR="005D4466" w:rsidRDefault="005D4466" w:rsidP="00CC59AF">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489" w:type="dxa"/>
            <w:shd w:val="clear" w:color="auto" w:fill="auto"/>
            <w:tcMar>
              <w:top w:w="0" w:type="dxa"/>
              <w:left w:w="28" w:type="dxa"/>
              <w:bottom w:w="0" w:type="dxa"/>
              <w:right w:w="28" w:type="dxa"/>
            </w:tcMar>
          </w:tcPr>
          <w:p w14:paraId="3E03F9CE" w14:textId="77777777" w:rsidR="005D4466" w:rsidRPr="00F17505" w:rsidRDefault="005D4466" w:rsidP="00CC59AF">
            <w:pPr>
              <w:pStyle w:val="TAL"/>
            </w:pPr>
            <w:r w:rsidRPr="00F17505">
              <w:t xml:space="preserve">It describes the status of a particular ML </w:t>
            </w:r>
            <w:r>
              <w:t>testing</w:t>
            </w:r>
            <w:r w:rsidRPr="00F17505">
              <w:t xml:space="preserve"> request.</w:t>
            </w:r>
          </w:p>
          <w:p w14:paraId="39933937" w14:textId="77777777" w:rsidR="005D4466" w:rsidRPr="003E7E8D" w:rsidRDefault="005D4466" w:rsidP="00CC59AF">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NOT_STARTED, TESTING_IN_PROGRESS, CANCELLING, SUSPENDED, FINISHED, and CANCELLED.</w:t>
            </w:r>
          </w:p>
        </w:tc>
        <w:tc>
          <w:tcPr>
            <w:tcW w:w="2006" w:type="dxa"/>
            <w:tcMar>
              <w:top w:w="0" w:type="dxa"/>
              <w:left w:w="28" w:type="dxa"/>
              <w:bottom w:w="0" w:type="dxa"/>
              <w:right w:w="28" w:type="dxa"/>
            </w:tcMar>
          </w:tcPr>
          <w:p w14:paraId="6006C39A"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type: Enum</w:t>
            </w:r>
          </w:p>
          <w:p w14:paraId="7E8AD5DD"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multiplicity: 1</w:t>
            </w:r>
          </w:p>
          <w:p w14:paraId="2F3B8735"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9BEC2EA"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648497F"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E3879B5"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5D4466" w:rsidRPr="00F17505" w14:paraId="5B6AA8A4" w14:textId="77777777" w:rsidTr="00CC59AF">
        <w:trPr>
          <w:jc w:val="center"/>
        </w:trPr>
        <w:tc>
          <w:tcPr>
            <w:tcW w:w="3161" w:type="dxa"/>
            <w:tcMar>
              <w:top w:w="0" w:type="dxa"/>
              <w:left w:w="28" w:type="dxa"/>
              <w:bottom w:w="0" w:type="dxa"/>
              <w:right w:w="28" w:type="dxa"/>
            </w:tcMar>
          </w:tcPr>
          <w:p w14:paraId="5B6D61D4" w14:textId="77777777" w:rsidR="005D4466" w:rsidRDefault="005D4466" w:rsidP="00CC59AF">
            <w:pPr>
              <w:spacing w:after="0"/>
              <w:rPr>
                <w:rFonts w:ascii="Courier New" w:hAnsi="Courier New" w:cs="Courier New"/>
              </w:rPr>
            </w:pPr>
            <w:proofErr w:type="spellStart"/>
            <w:r w:rsidRPr="00BC4A25">
              <w:rPr>
                <w:rFonts w:ascii="Courier New" w:hAnsi="Courier New" w:cs="Courier New"/>
              </w:rPr>
              <w:t>mLEntityToTestRef</w:t>
            </w:r>
            <w:proofErr w:type="spellEnd"/>
          </w:p>
        </w:tc>
        <w:tc>
          <w:tcPr>
            <w:tcW w:w="4489" w:type="dxa"/>
            <w:shd w:val="clear" w:color="auto" w:fill="auto"/>
            <w:tcMar>
              <w:top w:w="0" w:type="dxa"/>
              <w:left w:w="28" w:type="dxa"/>
              <w:bottom w:w="0" w:type="dxa"/>
              <w:right w:w="28" w:type="dxa"/>
            </w:tcMar>
          </w:tcPr>
          <w:p w14:paraId="0E4EE12E" w14:textId="77777777" w:rsidR="005D4466" w:rsidRDefault="005D4466" w:rsidP="00CC59AF">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0321490D" w14:textId="77777777" w:rsidR="005D4466" w:rsidRDefault="005D4466" w:rsidP="00CC59AF">
            <w:pPr>
              <w:pStyle w:val="TAL"/>
            </w:pPr>
          </w:p>
          <w:p w14:paraId="2EFC3910" w14:textId="77777777" w:rsidR="005D4466" w:rsidRDefault="005D4466" w:rsidP="00CC59AF">
            <w:pPr>
              <w:pStyle w:val="TAL"/>
            </w:pPr>
            <w:proofErr w:type="spellStart"/>
            <w:r>
              <w:t>allowedValues</w:t>
            </w:r>
            <w:proofErr w:type="spellEnd"/>
            <w:r>
              <w:t>: DN</w:t>
            </w:r>
          </w:p>
        </w:tc>
        <w:tc>
          <w:tcPr>
            <w:tcW w:w="2006" w:type="dxa"/>
            <w:tcMar>
              <w:top w:w="0" w:type="dxa"/>
              <w:left w:w="28" w:type="dxa"/>
              <w:bottom w:w="0" w:type="dxa"/>
              <w:right w:w="28" w:type="dxa"/>
            </w:tcMar>
          </w:tcPr>
          <w:p w14:paraId="1D25DD47" w14:textId="77777777" w:rsidR="005D4466" w:rsidRPr="003E7E8D" w:rsidRDefault="005D4466" w:rsidP="00CC59AF">
            <w:pPr>
              <w:pStyle w:val="TAL"/>
            </w:pPr>
            <w:r w:rsidRPr="003E7E8D">
              <w:t>Type: DN (see TS 32.156 [13])</w:t>
            </w:r>
          </w:p>
          <w:p w14:paraId="50A6BBB1" w14:textId="77777777" w:rsidR="005D4466" w:rsidRPr="003E7E8D" w:rsidRDefault="005D4466" w:rsidP="00CC59AF">
            <w:pPr>
              <w:pStyle w:val="TAL"/>
            </w:pPr>
            <w:r w:rsidRPr="003E7E8D">
              <w:t xml:space="preserve">multiplicity: </w:t>
            </w:r>
            <w:proofErr w:type="gramStart"/>
            <w:r>
              <w:t>0..</w:t>
            </w:r>
            <w:proofErr w:type="gramEnd"/>
            <w:r w:rsidRPr="003E7E8D">
              <w:t>1</w:t>
            </w:r>
          </w:p>
          <w:p w14:paraId="277B5968" w14:textId="77777777" w:rsidR="005D4466" w:rsidRPr="003E7E8D" w:rsidRDefault="005D4466" w:rsidP="00CC59AF">
            <w:pPr>
              <w:pStyle w:val="TAL"/>
            </w:pPr>
            <w:proofErr w:type="spellStart"/>
            <w:r w:rsidRPr="003E7E8D">
              <w:t>isOrdered</w:t>
            </w:r>
            <w:proofErr w:type="spellEnd"/>
            <w:r w:rsidRPr="003E7E8D">
              <w:t>: False</w:t>
            </w:r>
          </w:p>
          <w:p w14:paraId="4221B808" w14:textId="77777777" w:rsidR="005D4466" w:rsidRPr="003E7E8D" w:rsidRDefault="005D4466" w:rsidP="00CC59AF">
            <w:pPr>
              <w:pStyle w:val="TAL"/>
            </w:pPr>
            <w:proofErr w:type="spellStart"/>
            <w:r w:rsidRPr="003E7E8D">
              <w:t>isUnique</w:t>
            </w:r>
            <w:proofErr w:type="spellEnd"/>
            <w:r w:rsidRPr="003E7E8D">
              <w:t>: True</w:t>
            </w:r>
          </w:p>
          <w:p w14:paraId="229DEF2A" w14:textId="77777777" w:rsidR="005D4466" w:rsidRPr="003E7E8D" w:rsidRDefault="005D4466" w:rsidP="00CC59AF">
            <w:pPr>
              <w:pStyle w:val="TAL"/>
            </w:pPr>
            <w:proofErr w:type="spellStart"/>
            <w:r w:rsidRPr="003E7E8D">
              <w:t>defaultValue</w:t>
            </w:r>
            <w:proofErr w:type="spellEnd"/>
            <w:r w:rsidRPr="003E7E8D">
              <w:t xml:space="preserve">: None </w:t>
            </w:r>
          </w:p>
          <w:p w14:paraId="1FECD316" w14:textId="77777777" w:rsidR="005D4466" w:rsidRPr="003E7E8D" w:rsidRDefault="005D4466" w:rsidP="00CC59AF">
            <w:pPr>
              <w:pStyle w:val="TAL"/>
            </w:pPr>
            <w:proofErr w:type="spellStart"/>
            <w:r w:rsidRPr="003E7E8D">
              <w:t>isNullable</w:t>
            </w:r>
            <w:proofErr w:type="spellEnd"/>
            <w:r w:rsidRPr="003E7E8D">
              <w:t>: True</w:t>
            </w:r>
          </w:p>
        </w:tc>
      </w:tr>
      <w:tr w:rsidR="005D4466" w:rsidRPr="003E7E8D" w14:paraId="0A61C10C" w14:textId="77777777" w:rsidTr="00CC59AF">
        <w:trPr>
          <w:jc w:val="center"/>
        </w:trPr>
        <w:tc>
          <w:tcPr>
            <w:tcW w:w="3161" w:type="dxa"/>
            <w:tcMar>
              <w:top w:w="0" w:type="dxa"/>
              <w:left w:w="28" w:type="dxa"/>
              <w:bottom w:w="0" w:type="dxa"/>
              <w:right w:w="28" w:type="dxa"/>
            </w:tcMar>
          </w:tcPr>
          <w:p w14:paraId="25D47784" w14:textId="77777777" w:rsidR="005D4466" w:rsidRDefault="005D4466" w:rsidP="00CC59AF">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489" w:type="dxa"/>
            <w:shd w:val="clear" w:color="auto" w:fill="auto"/>
            <w:tcMar>
              <w:top w:w="0" w:type="dxa"/>
              <w:left w:w="28" w:type="dxa"/>
              <w:bottom w:w="0" w:type="dxa"/>
              <w:right w:w="28" w:type="dxa"/>
            </w:tcMar>
          </w:tcPr>
          <w:p w14:paraId="62F9D7EC" w14:textId="77777777" w:rsidR="005D4466" w:rsidRPr="00F17505" w:rsidRDefault="005D4466" w:rsidP="00CC59AF">
            <w:pPr>
              <w:pStyle w:val="TAL"/>
            </w:pPr>
            <w:r w:rsidRPr="00F17505">
              <w:t xml:space="preserve">It indicates the performance score of the ML entity when performing on the </w:t>
            </w:r>
            <w:r>
              <w:t>testing</w:t>
            </w:r>
            <w:r w:rsidRPr="00F17505">
              <w:t xml:space="preserve"> data.</w:t>
            </w:r>
          </w:p>
          <w:p w14:paraId="25DD51D3" w14:textId="77777777" w:rsidR="005D4466" w:rsidRPr="00F17505" w:rsidRDefault="005D4466" w:rsidP="00CC59AF">
            <w:pPr>
              <w:pStyle w:val="TAL"/>
            </w:pPr>
          </w:p>
          <w:p w14:paraId="3698E45E" w14:textId="77777777" w:rsidR="005D4466" w:rsidRPr="003E7E8D" w:rsidRDefault="005D4466" w:rsidP="00CC59AF">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227DC663"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4E308E71"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multiplicity: *</w:t>
            </w:r>
          </w:p>
          <w:p w14:paraId="37D57405"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2D0BE08"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D17070E"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7768F3C"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5D4466" w:rsidRPr="003E7E8D" w14:paraId="55F78E88" w14:textId="77777777" w:rsidTr="00CC59AF">
        <w:trPr>
          <w:jc w:val="center"/>
        </w:trPr>
        <w:tc>
          <w:tcPr>
            <w:tcW w:w="3161" w:type="dxa"/>
            <w:tcMar>
              <w:top w:w="0" w:type="dxa"/>
              <w:left w:w="28" w:type="dxa"/>
              <w:bottom w:w="0" w:type="dxa"/>
              <w:right w:w="28" w:type="dxa"/>
            </w:tcMar>
          </w:tcPr>
          <w:p w14:paraId="6337B170" w14:textId="77777777" w:rsidR="005D4466" w:rsidRDefault="005D4466" w:rsidP="00CC59AF">
            <w:pPr>
              <w:spacing w:after="0"/>
              <w:rPr>
                <w:rFonts w:ascii="Courier New" w:hAnsi="Courier New" w:cs="Courier New"/>
              </w:rPr>
            </w:pPr>
            <w:proofErr w:type="spellStart"/>
            <w:r>
              <w:rPr>
                <w:rFonts w:ascii="Courier New" w:hAnsi="Courier New" w:cs="Courier New"/>
              </w:rPr>
              <w:t>mLTestingResult</w:t>
            </w:r>
            <w:proofErr w:type="spellEnd"/>
          </w:p>
        </w:tc>
        <w:tc>
          <w:tcPr>
            <w:tcW w:w="4489" w:type="dxa"/>
            <w:shd w:val="clear" w:color="auto" w:fill="auto"/>
            <w:tcMar>
              <w:top w:w="0" w:type="dxa"/>
              <w:left w:w="28" w:type="dxa"/>
              <w:bottom w:w="0" w:type="dxa"/>
              <w:right w:w="28" w:type="dxa"/>
            </w:tcMar>
          </w:tcPr>
          <w:p w14:paraId="6A9F0BD9" w14:textId="77777777" w:rsidR="005D4466" w:rsidRDefault="005D4466" w:rsidP="00CC59AF">
            <w:pPr>
              <w:pStyle w:val="TAL"/>
            </w:pPr>
            <w:r w:rsidRPr="00F17505">
              <w:t xml:space="preserve">It provides the address where </w:t>
            </w:r>
            <w:r>
              <w:t>the testing result (including the inference result for each testing data example) is provided.</w:t>
            </w:r>
          </w:p>
          <w:p w14:paraId="72966ED4" w14:textId="77777777" w:rsidR="005D4466" w:rsidRPr="003E7E8D" w:rsidRDefault="005D4466" w:rsidP="00CC59AF">
            <w:pPr>
              <w:pStyle w:val="TAL"/>
            </w:pPr>
            <w:r w:rsidRPr="00F17505">
              <w:t xml:space="preserve">The detailed </w:t>
            </w:r>
            <w:r>
              <w:t>testing</w:t>
            </w:r>
            <w:r w:rsidRPr="00F17505">
              <w:t xml:space="preserve"> </w:t>
            </w:r>
            <w:r>
              <w:t>result</w:t>
            </w:r>
            <w:r w:rsidRPr="00F17505">
              <w:t xml:space="preserve"> format is vendor specific.</w:t>
            </w:r>
          </w:p>
          <w:p w14:paraId="1026A38B" w14:textId="77777777" w:rsidR="005D4466" w:rsidRPr="003E7E8D" w:rsidRDefault="005D4466" w:rsidP="00CC59AF">
            <w:pPr>
              <w:pStyle w:val="TAL"/>
            </w:pPr>
          </w:p>
          <w:p w14:paraId="355CCDF5" w14:textId="77777777" w:rsidR="005D4466" w:rsidRPr="003E7E8D" w:rsidRDefault="005D4466" w:rsidP="00CC59AF">
            <w:pPr>
              <w:pStyle w:val="TAL"/>
            </w:pPr>
            <w:proofErr w:type="spellStart"/>
            <w:r w:rsidRPr="003E7E8D">
              <w:t>allowedValues</w:t>
            </w:r>
            <w:proofErr w:type="spellEnd"/>
            <w:r w:rsidRPr="003E7E8D">
              <w:t>: N/A.</w:t>
            </w:r>
          </w:p>
          <w:p w14:paraId="44560E44" w14:textId="77777777" w:rsidR="005D4466" w:rsidRPr="003E7E8D" w:rsidRDefault="005D4466" w:rsidP="00CC59AF">
            <w:pPr>
              <w:spacing w:after="0"/>
              <w:rPr>
                <w:rFonts w:ascii="Arial" w:hAnsi="Arial"/>
                <w:sz w:val="18"/>
              </w:rPr>
            </w:pPr>
          </w:p>
        </w:tc>
        <w:tc>
          <w:tcPr>
            <w:tcW w:w="2006" w:type="dxa"/>
            <w:tcMar>
              <w:top w:w="0" w:type="dxa"/>
              <w:left w:w="28" w:type="dxa"/>
              <w:bottom w:w="0" w:type="dxa"/>
              <w:right w:w="28" w:type="dxa"/>
            </w:tcMar>
          </w:tcPr>
          <w:p w14:paraId="346E0D83"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type: String</w:t>
            </w:r>
          </w:p>
          <w:p w14:paraId="7D092703"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multiplicity: 1</w:t>
            </w:r>
          </w:p>
          <w:p w14:paraId="632AA8C8"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False</w:t>
            </w:r>
          </w:p>
          <w:p w14:paraId="7699E2E2"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08A1FD54"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980317E"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True</w:t>
            </w:r>
          </w:p>
        </w:tc>
      </w:tr>
      <w:tr w:rsidR="005D4466" w:rsidRPr="00F17505" w14:paraId="0665411C" w14:textId="77777777" w:rsidTr="00CC59AF">
        <w:trPr>
          <w:jc w:val="center"/>
        </w:trPr>
        <w:tc>
          <w:tcPr>
            <w:tcW w:w="3161" w:type="dxa"/>
            <w:tcMar>
              <w:top w:w="0" w:type="dxa"/>
              <w:left w:w="28" w:type="dxa"/>
              <w:bottom w:w="0" w:type="dxa"/>
              <w:right w:w="28" w:type="dxa"/>
            </w:tcMar>
          </w:tcPr>
          <w:p w14:paraId="1523D67E" w14:textId="77777777" w:rsidR="005D4466" w:rsidRDefault="005D4466" w:rsidP="00CC59AF">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1AE86682" w14:textId="77777777" w:rsidR="005D4466" w:rsidRDefault="005D4466" w:rsidP="00CC59AF">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60B14EAF" w14:textId="77777777" w:rsidR="005D4466" w:rsidRDefault="005D4466" w:rsidP="00CC59AF">
            <w:pPr>
              <w:pStyle w:val="TAL"/>
            </w:pPr>
          </w:p>
          <w:p w14:paraId="0D247807" w14:textId="77777777" w:rsidR="005D4466" w:rsidRDefault="005D4466" w:rsidP="00CC59AF">
            <w:pPr>
              <w:pStyle w:val="TAL"/>
            </w:pPr>
            <w:proofErr w:type="spellStart"/>
            <w:r>
              <w:t>allowedValues</w:t>
            </w:r>
            <w:proofErr w:type="spellEnd"/>
            <w:r>
              <w:t>: DN</w:t>
            </w:r>
          </w:p>
        </w:tc>
        <w:tc>
          <w:tcPr>
            <w:tcW w:w="2006" w:type="dxa"/>
            <w:tcMar>
              <w:top w:w="0" w:type="dxa"/>
              <w:left w:w="28" w:type="dxa"/>
              <w:bottom w:w="0" w:type="dxa"/>
              <w:right w:w="28" w:type="dxa"/>
            </w:tcMar>
          </w:tcPr>
          <w:p w14:paraId="4B1D5FF6" w14:textId="77777777" w:rsidR="005D4466" w:rsidRPr="003E7E8D" w:rsidRDefault="005D4466" w:rsidP="00CC59AF">
            <w:pPr>
              <w:pStyle w:val="TAL"/>
            </w:pPr>
            <w:r w:rsidRPr="003E7E8D">
              <w:t>Type: DN (see TS 32.156 [13])</w:t>
            </w:r>
          </w:p>
          <w:p w14:paraId="40F73BC8" w14:textId="77777777" w:rsidR="005D4466" w:rsidRPr="003E7E8D" w:rsidRDefault="005D4466" w:rsidP="00CC59AF">
            <w:pPr>
              <w:pStyle w:val="TAL"/>
            </w:pPr>
            <w:r w:rsidRPr="003E7E8D">
              <w:t>multiplicity: 1</w:t>
            </w:r>
          </w:p>
          <w:p w14:paraId="67BD3235" w14:textId="77777777" w:rsidR="005D4466" w:rsidRPr="003E7E8D" w:rsidRDefault="005D4466" w:rsidP="00CC59AF">
            <w:pPr>
              <w:pStyle w:val="TAL"/>
            </w:pPr>
            <w:proofErr w:type="spellStart"/>
            <w:r w:rsidRPr="003E7E8D">
              <w:t>isOrdered</w:t>
            </w:r>
            <w:proofErr w:type="spellEnd"/>
            <w:r w:rsidRPr="003E7E8D">
              <w:t>: False</w:t>
            </w:r>
          </w:p>
          <w:p w14:paraId="603C1130" w14:textId="77777777" w:rsidR="005D4466" w:rsidRPr="003E7E8D" w:rsidRDefault="005D4466" w:rsidP="00CC59AF">
            <w:pPr>
              <w:pStyle w:val="TAL"/>
            </w:pPr>
            <w:proofErr w:type="spellStart"/>
            <w:r w:rsidRPr="003E7E8D">
              <w:t>isUnique</w:t>
            </w:r>
            <w:proofErr w:type="spellEnd"/>
            <w:r w:rsidRPr="003E7E8D">
              <w:t>: True</w:t>
            </w:r>
          </w:p>
          <w:p w14:paraId="7B6C5AE4" w14:textId="77777777" w:rsidR="005D4466" w:rsidRPr="003E7E8D" w:rsidRDefault="005D4466" w:rsidP="00CC59AF">
            <w:pPr>
              <w:pStyle w:val="TAL"/>
            </w:pPr>
            <w:proofErr w:type="spellStart"/>
            <w:r w:rsidRPr="003E7E8D">
              <w:t>defaultValue</w:t>
            </w:r>
            <w:proofErr w:type="spellEnd"/>
            <w:r w:rsidRPr="003E7E8D">
              <w:t xml:space="preserve">: None </w:t>
            </w:r>
          </w:p>
          <w:p w14:paraId="06E7D1B8" w14:textId="77777777" w:rsidR="005D4466" w:rsidRPr="003E7E8D" w:rsidRDefault="005D4466" w:rsidP="00CC59AF">
            <w:pPr>
              <w:pStyle w:val="TAL"/>
            </w:pPr>
            <w:proofErr w:type="spellStart"/>
            <w:r w:rsidRPr="003E7E8D">
              <w:t>isNullable</w:t>
            </w:r>
            <w:proofErr w:type="spellEnd"/>
            <w:r w:rsidRPr="003E7E8D">
              <w:t>: True</w:t>
            </w:r>
          </w:p>
        </w:tc>
      </w:tr>
      <w:tr w:rsidR="005D4466" w:rsidRPr="00F17505" w14:paraId="366BD5A6" w14:textId="77777777" w:rsidTr="00CC59AF">
        <w:trPr>
          <w:jc w:val="center"/>
        </w:trPr>
        <w:tc>
          <w:tcPr>
            <w:tcW w:w="3161" w:type="dxa"/>
            <w:tcMar>
              <w:top w:w="0" w:type="dxa"/>
              <w:left w:w="28" w:type="dxa"/>
              <w:bottom w:w="0" w:type="dxa"/>
              <w:right w:w="28" w:type="dxa"/>
            </w:tcMar>
          </w:tcPr>
          <w:p w14:paraId="757F8AA9" w14:textId="77777777" w:rsidR="005D4466" w:rsidRPr="00F17505" w:rsidRDefault="005D4466" w:rsidP="00CC59AF">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489" w:type="dxa"/>
            <w:shd w:val="clear" w:color="auto" w:fill="auto"/>
            <w:tcMar>
              <w:top w:w="0" w:type="dxa"/>
              <w:left w:w="28" w:type="dxa"/>
              <w:bottom w:w="0" w:type="dxa"/>
              <w:right w:w="28" w:type="dxa"/>
            </w:tcMar>
          </w:tcPr>
          <w:p w14:paraId="38F77E24" w14:textId="77777777" w:rsidR="005D4466" w:rsidRPr="00F17505" w:rsidRDefault="005D4466" w:rsidP="00CC59AF">
            <w:pPr>
              <w:pStyle w:val="TAL"/>
              <w:rPr>
                <w:rFonts w:cs="Arial"/>
                <w:szCs w:val="18"/>
              </w:rPr>
            </w:pPr>
            <w:r w:rsidRPr="00F17505">
              <w:rPr>
                <w:lang w:eastAsia="zh-CN"/>
              </w:rPr>
              <w:t xml:space="preserve">It </w:t>
            </w:r>
            <w:r w:rsidRPr="00F17505">
              <w:t xml:space="preserve">identifies </w:t>
            </w:r>
            <w:r>
              <w:t xml:space="preserve">a specific </w:t>
            </w:r>
            <w:proofErr w:type="spellStart"/>
            <w:r>
              <w:rPr>
                <w:rFonts w:ascii="Courier New" w:hAnsi="Courier New" w:cs="Courier New"/>
              </w:rPr>
              <w:t>PerformanceIndicator</w:t>
            </w:r>
            <w:proofErr w:type="spellEnd"/>
            <w:r>
              <w:t xml:space="preserve"> </w:t>
            </w:r>
            <w:r w:rsidRPr="00C644B2">
              <w:rPr>
                <w:lang w:eastAsia="zh-CN"/>
              </w:rPr>
              <w:t xml:space="preserve">of an </w:t>
            </w:r>
            <w:r w:rsidRPr="00F17505">
              <w:rPr>
                <w:lang w:eastAsia="zh-CN"/>
              </w:rPr>
              <w:t>ML entity</w:t>
            </w:r>
            <w:r w:rsidRPr="00F17505">
              <w:rPr>
                <w:rFonts w:cs="Arial"/>
                <w:szCs w:val="18"/>
              </w:rPr>
              <w:t>.</w:t>
            </w:r>
          </w:p>
          <w:p w14:paraId="09AEF197" w14:textId="77777777" w:rsidR="005D4466" w:rsidRPr="00F17505" w:rsidRDefault="005D4466" w:rsidP="00CC59AF">
            <w:pPr>
              <w:pStyle w:val="TAL"/>
              <w:rPr>
                <w:rFonts w:cs="Arial"/>
                <w:szCs w:val="18"/>
              </w:rPr>
            </w:pPr>
          </w:p>
          <w:p w14:paraId="1776DE69" w14:textId="77777777" w:rsidR="005D4466" w:rsidRPr="00E70819" w:rsidRDefault="005D4466" w:rsidP="00CC59AF">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463F3098"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A30CE5">
              <w:rPr>
                <w:rFonts w:ascii="Arial" w:hAnsi="Arial" w:cs="Arial"/>
                <w:sz w:val="18"/>
                <w:szCs w:val="18"/>
              </w:rPr>
              <w:t>Supported</w:t>
            </w:r>
            <w:r w:rsidRPr="00A30CE5">
              <w:rPr>
                <w:rFonts w:ascii="Arial" w:eastAsia="Courier New" w:hAnsi="Arial" w:cs="Arial"/>
                <w:sz w:val="18"/>
                <w:szCs w:val="18"/>
              </w:rPr>
              <w:t>PerfIndicator</w:t>
            </w:r>
            <w:proofErr w:type="spellEnd"/>
            <w:r w:rsidDel="002171AF">
              <w:rPr>
                <w:rFonts w:ascii="Courier New" w:hAnsi="Courier New" w:cs="Courier New"/>
              </w:rPr>
              <w:t xml:space="preserve"> </w:t>
            </w:r>
          </w:p>
          <w:p w14:paraId="013817E1"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5FF8D25A"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7AAA8B3"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916D6D0"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C3B9FBD" w14:textId="77777777" w:rsidR="005D4466" w:rsidRPr="003E7E8D" w:rsidRDefault="005D4466" w:rsidP="00CC59AF">
            <w:pPr>
              <w:pStyle w:val="TAL"/>
            </w:pPr>
            <w:proofErr w:type="spellStart"/>
            <w:r w:rsidRPr="00F17505">
              <w:rPr>
                <w:rFonts w:cs="Arial"/>
                <w:szCs w:val="18"/>
              </w:rPr>
              <w:t>isNullable</w:t>
            </w:r>
            <w:proofErr w:type="spellEnd"/>
            <w:r w:rsidRPr="00F17505">
              <w:rPr>
                <w:rFonts w:cs="Arial"/>
                <w:szCs w:val="18"/>
              </w:rPr>
              <w:t>: True</w:t>
            </w:r>
          </w:p>
        </w:tc>
      </w:tr>
      <w:tr w:rsidR="005D4466" w:rsidRPr="00F17505" w14:paraId="030C1339" w14:textId="77777777" w:rsidTr="00CC59AF">
        <w:trPr>
          <w:jc w:val="center"/>
        </w:trPr>
        <w:tc>
          <w:tcPr>
            <w:tcW w:w="3161" w:type="dxa"/>
            <w:tcMar>
              <w:top w:w="0" w:type="dxa"/>
              <w:left w:w="28" w:type="dxa"/>
              <w:bottom w:w="0" w:type="dxa"/>
              <w:right w:w="28" w:type="dxa"/>
            </w:tcMar>
          </w:tcPr>
          <w:p w14:paraId="61F01FCA" w14:textId="77777777" w:rsidR="005D4466" w:rsidRPr="00F17505" w:rsidRDefault="005D4466" w:rsidP="00CC59AF">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489" w:type="dxa"/>
            <w:shd w:val="clear" w:color="auto" w:fill="auto"/>
            <w:tcMar>
              <w:top w:w="0" w:type="dxa"/>
              <w:left w:w="28" w:type="dxa"/>
              <w:bottom w:w="0" w:type="dxa"/>
              <w:right w:w="28" w:type="dxa"/>
            </w:tcMar>
          </w:tcPr>
          <w:p w14:paraId="54006418" w14:textId="77777777" w:rsidR="005D4466" w:rsidRPr="00496456" w:rsidRDefault="005D4466" w:rsidP="00CC59AF">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2E0CD326" w14:textId="77777777" w:rsidR="005D4466" w:rsidRPr="00E70819" w:rsidRDefault="005D4466" w:rsidP="00CC59AF">
            <w:pPr>
              <w:pStyle w:val="TAL"/>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006" w:type="dxa"/>
            <w:tcMar>
              <w:top w:w="0" w:type="dxa"/>
              <w:left w:w="28" w:type="dxa"/>
              <w:bottom w:w="0" w:type="dxa"/>
              <w:right w:w="28" w:type="dxa"/>
            </w:tcMar>
          </w:tcPr>
          <w:p w14:paraId="3D0D17E5" w14:textId="77777777" w:rsidR="005D4466" w:rsidRPr="00506640" w:rsidRDefault="005D4466" w:rsidP="00CC59AF">
            <w:pPr>
              <w:pStyle w:val="TAL"/>
              <w:rPr>
                <w:rFonts w:eastAsia="Courier New"/>
              </w:rPr>
            </w:pPr>
            <w:r w:rsidRPr="00506640">
              <w:rPr>
                <w:rFonts w:eastAsia="Courier New"/>
              </w:rPr>
              <w:t xml:space="preserve">type: </w:t>
            </w:r>
            <w:r>
              <w:rPr>
                <w:rFonts w:eastAsia="Courier New"/>
              </w:rPr>
              <w:t>string</w:t>
            </w:r>
          </w:p>
          <w:p w14:paraId="3A5A83C9" w14:textId="77777777" w:rsidR="005D4466" w:rsidRPr="00506640" w:rsidRDefault="005D4466" w:rsidP="00CC59AF">
            <w:pPr>
              <w:pStyle w:val="TAL"/>
              <w:keepNext w:val="0"/>
              <w:rPr>
                <w:rFonts w:eastAsia="Courier New"/>
              </w:rPr>
            </w:pPr>
            <w:r w:rsidRPr="00506640">
              <w:rPr>
                <w:rFonts w:eastAsia="Courier New"/>
              </w:rPr>
              <w:t>multiplicity: 1</w:t>
            </w:r>
          </w:p>
          <w:p w14:paraId="3D7E7675" w14:textId="77777777" w:rsidR="005D4466" w:rsidRPr="00506640" w:rsidRDefault="005D4466" w:rsidP="00CC59A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7934870" w14:textId="77777777" w:rsidR="005D4466" w:rsidRPr="00506640" w:rsidRDefault="005D4466" w:rsidP="00CC59A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84EB3AD" w14:textId="77777777" w:rsidR="005D4466" w:rsidRPr="00506640" w:rsidRDefault="005D4466" w:rsidP="00CC59A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E4FB628" w14:textId="77777777" w:rsidR="005D4466" w:rsidRPr="003E7E8D" w:rsidRDefault="005D4466" w:rsidP="00CC59AF">
            <w:pPr>
              <w:pStyle w:val="TAL"/>
            </w:pPr>
            <w:proofErr w:type="spellStart"/>
            <w:r w:rsidRPr="00506640">
              <w:rPr>
                <w:rFonts w:eastAsia="Courier New"/>
              </w:rPr>
              <w:t>isNullable</w:t>
            </w:r>
            <w:proofErr w:type="spellEnd"/>
            <w:r w:rsidRPr="00506640">
              <w:rPr>
                <w:rFonts w:eastAsia="Courier New"/>
              </w:rPr>
              <w:t>: False</w:t>
            </w:r>
          </w:p>
        </w:tc>
      </w:tr>
      <w:tr w:rsidR="005D4466" w:rsidRPr="00F17505" w14:paraId="6B68785B" w14:textId="77777777" w:rsidTr="00CC59AF">
        <w:trPr>
          <w:jc w:val="center"/>
        </w:trPr>
        <w:tc>
          <w:tcPr>
            <w:tcW w:w="3161" w:type="dxa"/>
            <w:tcMar>
              <w:top w:w="0" w:type="dxa"/>
              <w:left w:w="28" w:type="dxa"/>
              <w:bottom w:w="0" w:type="dxa"/>
              <w:right w:w="28" w:type="dxa"/>
            </w:tcMar>
          </w:tcPr>
          <w:p w14:paraId="014A1A66" w14:textId="77777777" w:rsidR="005D4466" w:rsidRPr="00F17505" w:rsidRDefault="005D4466" w:rsidP="00CC59AF">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489" w:type="dxa"/>
            <w:shd w:val="clear" w:color="auto" w:fill="auto"/>
            <w:tcMar>
              <w:top w:w="0" w:type="dxa"/>
              <w:left w:w="28" w:type="dxa"/>
              <w:bottom w:w="0" w:type="dxa"/>
              <w:right w:w="28" w:type="dxa"/>
            </w:tcMar>
          </w:tcPr>
          <w:p w14:paraId="12E36060" w14:textId="77777777" w:rsidR="005D4466" w:rsidRPr="00F17505" w:rsidRDefault="005D4466" w:rsidP="00CC59A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37F4F885" w14:textId="77777777" w:rsidR="005D4466" w:rsidRPr="00F17505" w:rsidRDefault="005D4466" w:rsidP="00CC59AF">
            <w:pPr>
              <w:pStyle w:val="TAL"/>
            </w:pPr>
          </w:p>
          <w:p w14:paraId="4BEECF21" w14:textId="77777777" w:rsidR="005D4466" w:rsidRPr="00E70819" w:rsidRDefault="005D4466" w:rsidP="00CC59AF">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238CF59D" w14:textId="77777777" w:rsidR="005D4466" w:rsidRPr="00506640" w:rsidRDefault="005D4466" w:rsidP="00CC59AF">
            <w:pPr>
              <w:pStyle w:val="TAL"/>
              <w:keepNext w:val="0"/>
              <w:rPr>
                <w:rFonts w:eastAsia="Courier New"/>
              </w:rPr>
            </w:pPr>
            <w:r w:rsidRPr="00506640">
              <w:rPr>
                <w:rFonts w:eastAsia="Courier New"/>
              </w:rPr>
              <w:t xml:space="preserve">type: </w:t>
            </w:r>
            <w:r>
              <w:rPr>
                <w:rFonts w:eastAsia="Courier New"/>
                <w:lang w:eastAsia="zh-CN"/>
              </w:rPr>
              <w:t>Boolean</w:t>
            </w:r>
          </w:p>
          <w:p w14:paraId="71B74C98" w14:textId="77777777" w:rsidR="005D4466" w:rsidRPr="00506640" w:rsidRDefault="005D4466" w:rsidP="00CC59AF">
            <w:pPr>
              <w:pStyle w:val="TAL"/>
              <w:keepNext w:val="0"/>
              <w:rPr>
                <w:rFonts w:eastAsia="Courier New"/>
              </w:rPr>
            </w:pPr>
            <w:r w:rsidRPr="00506640">
              <w:rPr>
                <w:rFonts w:eastAsia="Courier New"/>
              </w:rPr>
              <w:t>multiplicity: 1</w:t>
            </w:r>
          </w:p>
          <w:p w14:paraId="200244C7" w14:textId="77777777" w:rsidR="005D4466" w:rsidRPr="00506640" w:rsidRDefault="005D4466" w:rsidP="00CC59A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2154CF4" w14:textId="77777777" w:rsidR="005D4466" w:rsidRPr="00506640" w:rsidRDefault="005D4466" w:rsidP="00CC59A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635EB21" w14:textId="77777777" w:rsidR="005D4466" w:rsidRPr="00506640" w:rsidRDefault="005D4466" w:rsidP="00CC59A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F17505">
              <w:t>FALSE</w:t>
            </w:r>
          </w:p>
          <w:p w14:paraId="6D8A3D8F" w14:textId="77777777" w:rsidR="005D4466" w:rsidRPr="003E7E8D" w:rsidRDefault="005D4466" w:rsidP="00CC59AF">
            <w:pPr>
              <w:pStyle w:val="TAL"/>
            </w:pPr>
            <w:proofErr w:type="spellStart"/>
            <w:r w:rsidRPr="00506640">
              <w:rPr>
                <w:rFonts w:eastAsia="Courier New"/>
              </w:rPr>
              <w:t>isNullable</w:t>
            </w:r>
            <w:proofErr w:type="spellEnd"/>
            <w:r w:rsidRPr="00506640">
              <w:rPr>
                <w:rFonts w:eastAsia="Courier New"/>
              </w:rPr>
              <w:t>: False</w:t>
            </w:r>
          </w:p>
        </w:tc>
      </w:tr>
      <w:tr w:rsidR="005D4466" w:rsidRPr="00F17505" w14:paraId="7CCF5D1E" w14:textId="77777777" w:rsidTr="00CC59AF">
        <w:trPr>
          <w:jc w:val="center"/>
        </w:trPr>
        <w:tc>
          <w:tcPr>
            <w:tcW w:w="3161" w:type="dxa"/>
            <w:tcMar>
              <w:top w:w="0" w:type="dxa"/>
              <w:left w:w="28" w:type="dxa"/>
              <w:bottom w:w="0" w:type="dxa"/>
              <w:right w:w="28" w:type="dxa"/>
            </w:tcMar>
          </w:tcPr>
          <w:p w14:paraId="21DE19FF" w14:textId="77777777" w:rsidR="005D4466" w:rsidRPr="00F17505" w:rsidRDefault="005D4466" w:rsidP="00CC59AF">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489" w:type="dxa"/>
            <w:shd w:val="clear" w:color="auto" w:fill="auto"/>
            <w:tcMar>
              <w:top w:w="0" w:type="dxa"/>
              <w:left w:w="28" w:type="dxa"/>
              <w:bottom w:w="0" w:type="dxa"/>
              <w:right w:w="28" w:type="dxa"/>
            </w:tcMar>
          </w:tcPr>
          <w:p w14:paraId="60980481" w14:textId="77777777" w:rsidR="005D4466" w:rsidRDefault="005D4466" w:rsidP="00CC59A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42F1C3E5" w14:textId="77777777" w:rsidR="005D4466" w:rsidRPr="00F17505" w:rsidRDefault="005D4466" w:rsidP="00CC59AF">
            <w:pPr>
              <w:pStyle w:val="TAL"/>
            </w:pPr>
            <w:r w:rsidRPr="00F17505">
              <w:t xml:space="preserve">Default value is set to "FALSE". </w:t>
            </w:r>
          </w:p>
          <w:p w14:paraId="4FF50BC5" w14:textId="77777777" w:rsidR="005D4466" w:rsidRPr="00F17505" w:rsidRDefault="005D4466" w:rsidP="00CC59AF">
            <w:pPr>
              <w:pStyle w:val="TAL"/>
            </w:pPr>
          </w:p>
          <w:p w14:paraId="06D16DC5" w14:textId="77777777" w:rsidR="005D4466" w:rsidRPr="00E70819" w:rsidRDefault="005D4466" w:rsidP="00CC59AF">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2B6CD2F1" w14:textId="77777777" w:rsidR="005D4466" w:rsidRPr="00506640" w:rsidRDefault="005D4466" w:rsidP="00CC59AF">
            <w:pPr>
              <w:pStyle w:val="TAL"/>
              <w:keepNext w:val="0"/>
              <w:rPr>
                <w:rFonts w:eastAsia="Courier New"/>
              </w:rPr>
            </w:pPr>
            <w:r w:rsidRPr="00506640">
              <w:rPr>
                <w:rFonts w:eastAsia="Courier New"/>
              </w:rPr>
              <w:t xml:space="preserve">type: </w:t>
            </w:r>
            <w:r>
              <w:rPr>
                <w:rFonts w:eastAsia="Courier New"/>
                <w:lang w:eastAsia="zh-CN"/>
              </w:rPr>
              <w:t>Boolean</w:t>
            </w:r>
          </w:p>
          <w:p w14:paraId="08E5401F" w14:textId="77777777" w:rsidR="005D4466" w:rsidRPr="00506640" w:rsidRDefault="005D4466" w:rsidP="00CC59AF">
            <w:pPr>
              <w:pStyle w:val="TAL"/>
              <w:keepNext w:val="0"/>
              <w:rPr>
                <w:rFonts w:eastAsia="Courier New"/>
              </w:rPr>
            </w:pPr>
            <w:r w:rsidRPr="00506640">
              <w:rPr>
                <w:rFonts w:eastAsia="Courier New"/>
              </w:rPr>
              <w:t>multiplicity: 1</w:t>
            </w:r>
          </w:p>
          <w:p w14:paraId="5DD98D32" w14:textId="77777777" w:rsidR="005D4466" w:rsidRPr="00506640" w:rsidRDefault="005D4466" w:rsidP="00CC59A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E0AB03F" w14:textId="77777777" w:rsidR="005D4466" w:rsidRPr="00506640" w:rsidRDefault="005D4466" w:rsidP="00CC59A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B184F1A" w14:textId="77777777" w:rsidR="005D4466" w:rsidRPr="00506640" w:rsidRDefault="005D4466" w:rsidP="00CC59A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F17505">
              <w:t>FALSE</w:t>
            </w:r>
          </w:p>
          <w:p w14:paraId="6E9FA023" w14:textId="77777777" w:rsidR="005D4466" w:rsidRPr="003E7E8D" w:rsidRDefault="005D4466" w:rsidP="00CC59AF">
            <w:pPr>
              <w:pStyle w:val="TAL"/>
            </w:pPr>
            <w:proofErr w:type="spellStart"/>
            <w:r w:rsidRPr="00506640">
              <w:rPr>
                <w:rFonts w:eastAsia="Courier New"/>
              </w:rPr>
              <w:t>isNullable</w:t>
            </w:r>
            <w:proofErr w:type="spellEnd"/>
            <w:r w:rsidRPr="00506640">
              <w:rPr>
                <w:rFonts w:eastAsia="Courier New"/>
              </w:rPr>
              <w:t>: False</w:t>
            </w:r>
          </w:p>
        </w:tc>
      </w:tr>
      <w:tr w:rsidR="005D4466" w:rsidRPr="00F17505" w14:paraId="33A59612" w14:textId="77777777" w:rsidTr="00CC59AF">
        <w:trPr>
          <w:jc w:val="center"/>
        </w:trPr>
        <w:tc>
          <w:tcPr>
            <w:tcW w:w="3161" w:type="dxa"/>
            <w:tcMar>
              <w:top w:w="0" w:type="dxa"/>
              <w:left w:w="28" w:type="dxa"/>
              <w:bottom w:w="0" w:type="dxa"/>
              <w:right w:w="28" w:type="dxa"/>
            </w:tcMar>
          </w:tcPr>
          <w:p w14:paraId="3A343239" w14:textId="77777777" w:rsidR="005D4466" w:rsidRPr="00F60E32" w:rsidRDefault="005D4466" w:rsidP="00CC59AF">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489" w:type="dxa"/>
            <w:shd w:val="clear" w:color="auto" w:fill="auto"/>
            <w:tcMar>
              <w:top w:w="0" w:type="dxa"/>
              <w:left w:w="28" w:type="dxa"/>
              <w:bottom w:w="0" w:type="dxa"/>
              <w:right w:w="28" w:type="dxa"/>
            </w:tcMar>
          </w:tcPr>
          <w:p w14:paraId="7F7784F4" w14:textId="77777777" w:rsidR="005D4466" w:rsidRPr="00F17505" w:rsidRDefault="005D4466" w:rsidP="00CC59AF">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updating an ML entity</w:t>
            </w:r>
            <w:r w:rsidRPr="00F17505">
              <w:t>.</w:t>
            </w:r>
          </w:p>
          <w:p w14:paraId="27347316" w14:textId="77777777" w:rsidR="005D4466" w:rsidRPr="00F17505" w:rsidRDefault="005D4466" w:rsidP="00CC59AF">
            <w:pPr>
              <w:pStyle w:val="TAL"/>
            </w:pPr>
          </w:p>
          <w:p w14:paraId="222FE2F1" w14:textId="77777777" w:rsidR="005D4466" w:rsidRPr="00506640" w:rsidRDefault="005D4466" w:rsidP="00CC59AF">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22220A20"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0EEB278C"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6E58E8FE"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3EF4EE2"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EB2229E"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2E70487" w14:textId="77777777" w:rsidR="005D4466" w:rsidRPr="00506640" w:rsidRDefault="005D4466" w:rsidP="00CC59AF">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5D4466" w:rsidRPr="00F17505" w14:paraId="4E70F2AB" w14:textId="77777777" w:rsidTr="00CC59AF">
        <w:trPr>
          <w:jc w:val="center"/>
        </w:trPr>
        <w:tc>
          <w:tcPr>
            <w:tcW w:w="3161" w:type="dxa"/>
            <w:tcMar>
              <w:top w:w="0" w:type="dxa"/>
              <w:left w:w="28" w:type="dxa"/>
              <w:bottom w:w="0" w:type="dxa"/>
              <w:right w:w="28" w:type="dxa"/>
            </w:tcMar>
          </w:tcPr>
          <w:p w14:paraId="727B0102" w14:textId="77777777" w:rsidR="005D4466" w:rsidRPr="00F60E32" w:rsidRDefault="005D4466" w:rsidP="00CC59AF">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73E2AD13" w14:textId="77777777" w:rsidR="005D4466" w:rsidRDefault="005D4466" w:rsidP="00CC59AF">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5A169BC6" w14:textId="77777777" w:rsidR="005D4466" w:rsidRPr="00F17505" w:rsidRDefault="005D4466" w:rsidP="00CC59AF">
            <w:pPr>
              <w:pStyle w:val="TAL"/>
            </w:pPr>
            <w:r w:rsidRPr="00F17505">
              <w:t xml:space="preserve"> </w:t>
            </w:r>
            <w:r>
              <w:t>ML update request</w:t>
            </w:r>
            <w:r w:rsidRPr="00F17505">
              <w:t>.</w:t>
            </w:r>
          </w:p>
          <w:p w14:paraId="3062EE19" w14:textId="77777777" w:rsidR="005D4466" w:rsidRPr="00F17505" w:rsidRDefault="005D4466" w:rsidP="00CC59AF">
            <w:pPr>
              <w:pStyle w:val="TAL"/>
            </w:pPr>
          </w:p>
          <w:p w14:paraId="5E54EF86" w14:textId="77777777" w:rsidR="005D4466" w:rsidRPr="00506640" w:rsidRDefault="005D4466" w:rsidP="00CC59AF">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7B75DB9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73762FFB"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181BA167"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0BB193"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6A84758"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0C5C705" w14:textId="77777777" w:rsidR="005D4466" w:rsidRPr="00506640" w:rsidRDefault="005D4466" w:rsidP="00CC59AF">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5D4466" w:rsidRPr="00F17505" w14:paraId="6B22FDF5" w14:textId="77777777" w:rsidTr="00CC59AF">
        <w:trPr>
          <w:jc w:val="center"/>
        </w:trPr>
        <w:tc>
          <w:tcPr>
            <w:tcW w:w="3161" w:type="dxa"/>
            <w:tcMar>
              <w:top w:w="0" w:type="dxa"/>
              <w:left w:w="28" w:type="dxa"/>
              <w:bottom w:w="0" w:type="dxa"/>
              <w:right w:w="28" w:type="dxa"/>
            </w:tcMar>
          </w:tcPr>
          <w:p w14:paraId="5E1A5A85" w14:textId="77777777" w:rsidR="005D4466" w:rsidRPr="00F60E32" w:rsidRDefault="005D4466" w:rsidP="00CC59AF">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340F7656" w14:textId="77777777" w:rsidR="005D4466" w:rsidRPr="00F17505" w:rsidRDefault="005D4466" w:rsidP="00CC59AF">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503B88CC" w14:textId="77777777" w:rsidR="005D4466" w:rsidRPr="00F17505" w:rsidRDefault="005D4466" w:rsidP="00CC59AF">
            <w:pPr>
              <w:pStyle w:val="TAL"/>
            </w:pPr>
          </w:p>
          <w:p w14:paraId="16FBE5DC" w14:textId="77777777" w:rsidR="005D4466" w:rsidRPr="00506640" w:rsidRDefault="005D4466" w:rsidP="00CC59AF">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58ADE40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2212398A"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03617CF"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63C2E47"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C8179B"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03E8FE4" w14:textId="77777777" w:rsidR="005D4466" w:rsidRPr="00506640" w:rsidRDefault="005D4466" w:rsidP="00CC59AF">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5D4466" w:rsidRPr="00F17505" w14:paraId="19B9F432" w14:textId="77777777" w:rsidTr="00CC59AF">
        <w:trPr>
          <w:jc w:val="center"/>
        </w:trPr>
        <w:tc>
          <w:tcPr>
            <w:tcW w:w="3161" w:type="dxa"/>
            <w:tcMar>
              <w:top w:w="0" w:type="dxa"/>
              <w:left w:w="28" w:type="dxa"/>
              <w:bottom w:w="0" w:type="dxa"/>
              <w:right w:w="28" w:type="dxa"/>
            </w:tcMar>
          </w:tcPr>
          <w:p w14:paraId="3875A1EE" w14:textId="77777777" w:rsidR="005D4466" w:rsidRPr="00F60E32" w:rsidRDefault="005D4466" w:rsidP="00CC59AF">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489" w:type="dxa"/>
            <w:shd w:val="clear" w:color="auto" w:fill="auto"/>
            <w:tcMar>
              <w:top w:w="0" w:type="dxa"/>
              <w:left w:w="28" w:type="dxa"/>
              <w:bottom w:w="0" w:type="dxa"/>
              <w:right w:w="28" w:type="dxa"/>
            </w:tcMar>
          </w:tcPr>
          <w:p w14:paraId="13D2001B" w14:textId="77777777" w:rsidR="005D4466" w:rsidRPr="00506640" w:rsidRDefault="005D4466" w:rsidP="00CC59AF">
            <w:pPr>
              <w:pStyle w:val="TAL"/>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14:paraId="7A5ABAB6" w14:textId="77777777" w:rsidR="005D4466" w:rsidRPr="00D31F6B" w:rsidRDefault="005D4466" w:rsidP="00CC59AF">
            <w:pPr>
              <w:pStyle w:val="TAL"/>
              <w:keepNext w:val="0"/>
              <w:rPr>
                <w:rFonts w:eastAsia="Courier New"/>
              </w:rPr>
            </w:pPr>
            <w:r w:rsidRPr="00D31F6B">
              <w:rPr>
                <w:rFonts w:eastAsia="Courier New"/>
              </w:rPr>
              <w:t xml:space="preserve">Type: </w:t>
            </w:r>
            <w:proofErr w:type="spellStart"/>
            <w:r>
              <w:rPr>
                <w:rFonts w:cs="Arial"/>
                <w:szCs w:val="18"/>
              </w:rPr>
              <w:t>TimeWindow</w:t>
            </w:r>
            <w:proofErr w:type="spellEnd"/>
            <w:r>
              <w:rPr>
                <w:rFonts w:cs="Arial"/>
                <w:szCs w:val="18"/>
              </w:rPr>
              <w:t xml:space="preserve"> (see TS 28.622 [12])</w:t>
            </w:r>
          </w:p>
          <w:p w14:paraId="05B9CD16" w14:textId="77777777" w:rsidR="005D4466" w:rsidRPr="00D31F6B" w:rsidRDefault="005D4466" w:rsidP="00CC59AF">
            <w:pPr>
              <w:pStyle w:val="TAL"/>
              <w:keepNext w:val="0"/>
              <w:rPr>
                <w:rFonts w:eastAsia="Courier New"/>
              </w:rPr>
            </w:pPr>
            <w:r w:rsidRPr="00D31F6B">
              <w:rPr>
                <w:rFonts w:eastAsia="Courier New"/>
              </w:rPr>
              <w:t xml:space="preserve">multiplicity: </w:t>
            </w:r>
            <w:r>
              <w:rPr>
                <w:rFonts w:eastAsia="Courier New"/>
              </w:rPr>
              <w:t>1</w:t>
            </w:r>
          </w:p>
          <w:p w14:paraId="43FD66EF" w14:textId="77777777" w:rsidR="005D4466" w:rsidRPr="00D31F6B" w:rsidRDefault="005D4466"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6B62C387" w14:textId="77777777" w:rsidR="005D4466" w:rsidRPr="00D31F6B" w:rsidRDefault="005D4466"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46F3F0AD" w14:textId="77777777" w:rsidR="005D4466" w:rsidRDefault="005D4466"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17650693" w14:textId="77777777" w:rsidR="005D4466" w:rsidRPr="00506640" w:rsidRDefault="005D4466" w:rsidP="00CC59AF">
            <w:pPr>
              <w:pStyle w:val="TAL"/>
              <w:keepNext w:val="0"/>
              <w:rPr>
                <w:rFonts w:eastAsia="Courier New"/>
              </w:rPr>
            </w:pPr>
            <w:proofErr w:type="spellStart"/>
            <w:r w:rsidRPr="00682413">
              <w:rPr>
                <w:rFonts w:eastAsia="Courier New"/>
              </w:rPr>
              <w:t>isNullable</w:t>
            </w:r>
            <w:proofErr w:type="spellEnd"/>
            <w:r w:rsidRPr="00682413">
              <w:rPr>
                <w:rFonts w:eastAsia="Courier New"/>
              </w:rPr>
              <w:t>: False</w:t>
            </w:r>
          </w:p>
        </w:tc>
      </w:tr>
      <w:tr w:rsidR="005D4466" w:rsidRPr="00F17505" w14:paraId="262950F2" w14:textId="77777777" w:rsidTr="00CC59AF">
        <w:trPr>
          <w:jc w:val="center"/>
        </w:trPr>
        <w:tc>
          <w:tcPr>
            <w:tcW w:w="3161" w:type="dxa"/>
            <w:tcMar>
              <w:top w:w="0" w:type="dxa"/>
              <w:left w:w="28" w:type="dxa"/>
              <w:bottom w:w="0" w:type="dxa"/>
              <w:right w:w="28" w:type="dxa"/>
            </w:tcMar>
          </w:tcPr>
          <w:p w14:paraId="0DD9DDE3" w14:textId="77777777" w:rsidR="005D4466" w:rsidRPr="00F60E32" w:rsidRDefault="005D4466" w:rsidP="00CC59AF">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489" w:type="dxa"/>
            <w:shd w:val="clear" w:color="auto" w:fill="auto"/>
            <w:tcMar>
              <w:top w:w="0" w:type="dxa"/>
              <w:left w:w="28" w:type="dxa"/>
              <w:bottom w:w="0" w:type="dxa"/>
              <w:right w:w="28" w:type="dxa"/>
            </w:tcMar>
          </w:tcPr>
          <w:p w14:paraId="7A21F805" w14:textId="77777777" w:rsidR="005D4466" w:rsidRPr="00F17505" w:rsidRDefault="005D4466" w:rsidP="00CC59AF">
            <w:pPr>
              <w:pStyle w:val="TAL"/>
            </w:pPr>
            <w:r w:rsidRPr="00F17505">
              <w:t xml:space="preserve">It </w:t>
            </w:r>
            <w:r>
              <w:t>represents</w:t>
            </w:r>
            <w:r w:rsidRPr="00F17505">
              <w:t xml:space="preserve"> the </w:t>
            </w:r>
            <w:r>
              <w:t>available ML capabilities</w:t>
            </w:r>
            <w:r w:rsidRPr="00F17505">
              <w:t>.</w:t>
            </w:r>
          </w:p>
          <w:p w14:paraId="0434DE9E" w14:textId="77777777" w:rsidR="005D4466" w:rsidRPr="00F17505" w:rsidRDefault="005D4466" w:rsidP="00CC59AF">
            <w:pPr>
              <w:pStyle w:val="TAL"/>
            </w:pPr>
          </w:p>
          <w:p w14:paraId="7B4CFE2E" w14:textId="77777777" w:rsidR="005D4466" w:rsidRPr="00506640" w:rsidRDefault="005D4466" w:rsidP="00CC59AF">
            <w:pPr>
              <w:pStyle w:val="TAL"/>
              <w:rPr>
                <w:rFonts w:eastAsia="Courier New"/>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006" w:type="dxa"/>
            <w:tcMar>
              <w:top w:w="0" w:type="dxa"/>
              <w:left w:w="28" w:type="dxa"/>
              <w:bottom w:w="0" w:type="dxa"/>
              <w:right w:w="28" w:type="dxa"/>
            </w:tcMar>
          </w:tcPr>
          <w:p w14:paraId="53C0200C"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7D5FD2">
              <w:rPr>
                <w:rFonts w:ascii="Arial" w:hAnsi="Arial" w:cs="Arial"/>
                <w:sz w:val="18"/>
                <w:szCs w:val="18"/>
              </w:rPr>
              <w:t>AvailMLCapabilityReport</w:t>
            </w:r>
            <w:proofErr w:type="spellEnd"/>
            <w:r w:rsidRPr="00451851">
              <w:rPr>
                <w:rFonts w:ascii="Courier New" w:hAnsi="Courier New" w:cs="Courier New"/>
              </w:rPr>
              <w:t xml:space="preserve"> </w:t>
            </w:r>
            <w:r w:rsidRPr="00F17505">
              <w:rPr>
                <w:rFonts w:ascii="Arial" w:hAnsi="Arial" w:cs="Arial"/>
                <w:sz w:val="18"/>
                <w:szCs w:val="18"/>
              </w:rPr>
              <w:t>multiplicity: 1</w:t>
            </w:r>
          </w:p>
          <w:p w14:paraId="0C9A5796"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81EC633"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A6488C"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93A21A3" w14:textId="77777777" w:rsidR="005D4466" w:rsidRPr="00506640" w:rsidRDefault="005D4466" w:rsidP="00CC59AF">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5D4466" w:rsidRPr="00F17505" w14:paraId="73459BE9" w14:textId="77777777" w:rsidTr="00CC59AF">
        <w:trPr>
          <w:jc w:val="center"/>
        </w:trPr>
        <w:tc>
          <w:tcPr>
            <w:tcW w:w="3161" w:type="dxa"/>
            <w:tcMar>
              <w:top w:w="0" w:type="dxa"/>
              <w:left w:w="28" w:type="dxa"/>
              <w:bottom w:w="0" w:type="dxa"/>
              <w:right w:w="28" w:type="dxa"/>
            </w:tcMar>
          </w:tcPr>
          <w:p w14:paraId="1A130884" w14:textId="77777777" w:rsidR="005D4466" w:rsidRPr="00F60E32" w:rsidRDefault="005D4466" w:rsidP="00CC59AF">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489" w:type="dxa"/>
            <w:shd w:val="clear" w:color="auto" w:fill="auto"/>
            <w:tcMar>
              <w:top w:w="0" w:type="dxa"/>
              <w:left w:w="28" w:type="dxa"/>
              <w:bottom w:w="0" w:type="dxa"/>
              <w:right w:w="28" w:type="dxa"/>
            </w:tcMar>
          </w:tcPr>
          <w:p w14:paraId="673A770F" w14:textId="77777777" w:rsidR="005D4466" w:rsidRPr="00F17505" w:rsidRDefault="005D4466" w:rsidP="00CC59AF">
            <w:pPr>
              <w:pStyle w:val="TAL"/>
            </w:pPr>
            <w:r w:rsidRPr="00F17505">
              <w:t xml:space="preserve">It </w:t>
            </w:r>
            <w:r>
              <w:t>represents</w:t>
            </w:r>
            <w:r w:rsidRPr="00F17505">
              <w:t xml:space="preserve"> the </w:t>
            </w:r>
            <w:r>
              <w:t>updated ML capabilities</w:t>
            </w:r>
            <w:r w:rsidRPr="00F17505">
              <w:t>.</w:t>
            </w:r>
          </w:p>
          <w:p w14:paraId="48F662C0" w14:textId="77777777" w:rsidR="005D4466" w:rsidRPr="00F17505" w:rsidRDefault="005D4466" w:rsidP="00CC59AF">
            <w:pPr>
              <w:pStyle w:val="TAL"/>
            </w:pPr>
          </w:p>
          <w:p w14:paraId="2F373399" w14:textId="77777777" w:rsidR="005D4466" w:rsidRPr="00506640" w:rsidRDefault="005D4466" w:rsidP="00CC59AF">
            <w:pPr>
              <w:pStyle w:val="TAL"/>
              <w:rPr>
                <w:rFonts w:eastAsia="Courier New"/>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006" w:type="dxa"/>
            <w:tcMar>
              <w:top w:w="0" w:type="dxa"/>
              <w:left w:w="28" w:type="dxa"/>
              <w:bottom w:w="0" w:type="dxa"/>
              <w:right w:w="28" w:type="dxa"/>
            </w:tcMar>
          </w:tcPr>
          <w:p w14:paraId="73C331DF"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7D5FD2">
              <w:rPr>
                <w:rFonts w:ascii="Arial" w:hAnsi="Arial" w:cs="Arial"/>
                <w:sz w:val="18"/>
                <w:szCs w:val="18"/>
              </w:rPr>
              <w:t>AvailMLCapabilityReport</w:t>
            </w:r>
            <w:proofErr w:type="spellEnd"/>
            <w:r w:rsidRPr="00451851">
              <w:rPr>
                <w:rFonts w:ascii="Courier New" w:hAnsi="Courier New" w:cs="Courier New"/>
              </w:rPr>
              <w:t xml:space="preserve"> </w:t>
            </w:r>
            <w:r w:rsidRPr="00F17505">
              <w:rPr>
                <w:rFonts w:ascii="Arial" w:hAnsi="Arial" w:cs="Arial"/>
                <w:sz w:val="18"/>
                <w:szCs w:val="18"/>
              </w:rPr>
              <w:t>multiplicity: 1</w:t>
            </w:r>
          </w:p>
          <w:p w14:paraId="225D282E"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ADB4367"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8B5A653"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BBAAB2C" w14:textId="77777777" w:rsidR="005D4466" w:rsidRPr="00506640" w:rsidRDefault="005D4466" w:rsidP="00CC59AF">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5D4466" w:rsidRPr="00F17505" w14:paraId="35E31CC9" w14:textId="77777777" w:rsidTr="00CC59AF">
        <w:trPr>
          <w:jc w:val="center"/>
        </w:trPr>
        <w:tc>
          <w:tcPr>
            <w:tcW w:w="3161" w:type="dxa"/>
            <w:tcMar>
              <w:top w:w="0" w:type="dxa"/>
              <w:left w:w="28" w:type="dxa"/>
              <w:bottom w:w="0" w:type="dxa"/>
              <w:right w:w="28" w:type="dxa"/>
            </w:tcMar>
          </w:tcPr>
          <w:p w14:paraId="507B2D42" w14:textId="77777777" w:rsidR="005D4466" w:rsidRPr="00F60E32" w:rsidRDefault="005D4466" w:rsidP="00CC59AF">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489" w:type="dxa"/>
            <w:shd w:val="clear" w:color="auto" w:fill="auto"/>
            <w:tcMar>
              <w:top w:w="0" w:type="dxa"/>
              <w:left w:w="28" w:type="dxa"/>
              <w:bottom w:w="0" w:type="dxa"/>
              <w:right w:w="28" w:type="dxa"/>
            </w:tcMar>
          </w:tcPr>
          <w:p w14:paraId="2084214F" w14:textId="77777777" w:rsidR="005D4466" w:rsidRPr="00506640" w:rsidRDefault="005D4466" w:rsidP="00CC59AF">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006" w:type="dxa"/>
            <w:tcMar>
              <w:top w:w="0" w:type="dxa"/>
              <w:left w:w="28" w:type="dxa"/>
              <w:bottom w:w="0" w:type="dxa"/>
              <w:right w:w="28" w:type="dxa"/>
            </w:tcMar>
          </w:tcPr>
          <w:p w14:paraId="07FE8F7F" w14:textId="77777777" w:rsidR="005D4466" w:rsidRPr="00D31F6B" w:rsidRDefault="005D4466" w:rsidP="00CC59AF">
            <w:pPr>
              <w:pStyle w:val="TAL"/>
              <w:keepNext w:val="0"/>
              <w:rPr>
                <w:rFonts w:eastAsia="Courier New"/>
              </w:rPr>
            </w:pPr>
            <w:r w:rsidRPr="00D31F6B">
              <w:rPr>
                <w:rFonts w:eastAsia="Courier New"/>
              </w:rPr>
              <w:t>type: String</w:t>
            </w:r>
          </w:p>
          <w:p w14:paraId="4BD3ACAA" w14:textId="77777777" w:rsidR="005D4466" w:rsidRPr="00D31F6B" w:rsidRDefault="005D4466" w:rsidP="00CC59AF">
            <w:pPr>
              <w:pStyle w:val="TAL"/>
              <w:keepNext w:val="0"/>
              <w:rPr>
                <w:rFonts w:eastAsia="Courier New"/>
              </w:rPr>
            </w:pPr>
            <w:r w:rsidRPr="00D31F6B">
              <w:rPr>
                <w:rFonts w:eastAsia="Courier New"/>
              </w:rPr>
              <w:t>multiplicity: *</w:t>
            </w:r>
          </w:p>
          <w:p w14:paraId="1293D213" w14:textId="77777777" w:rsidR="005D4466" w:rsidRPr="00D31F6B" w:rsidRDefault="005D4466"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4BEECDFC" w14:textId="77777777" w:rsidR="005D4466" w:rsidRPr="00D31F6B" w:rsidRDefault="005D4466"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True</w:t>
            </w:r>
          </w:p>
          <w:p w14:paraId="23612766" w14:textId="77777777" w:rsidR="005D4466" w:rsidRPr="00D31F6B" w:rsidRDefault="005D4466"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61312847" w14:textId="77777777" w:rsidR="005D4466" w:rsidRPr="00506640" w:rsidRDefault="005D4466" w:rsidP="00CC59AF">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5D4466" w:rsidRPr="00F17505" w14:paraId="1B16F38D" w14:textId="77777777" w:rsidTr="00CC59AF">
        <w:trPr>
          <w:jc w:val="center"/>
        </w:trPr>
        <w:tc>
          <w:tcPr>
            <w:tcW w:w="3161" w:type="dxa"/>
            <w:tcMar>
              <w:top w:w="0" w:type="dxa"/>
              <w:left w:w="28" w:type="dxa"/>
              <w:bottom w:w="0" w:type="dxa"/>
              <w:right w:w="28" w:type="dxa"/>
            </w:tcMar>
          </w:tcPr>
          <w:p w14:paraId="64D4218F" w14:textId="77777777" w:rsidR="005D4466" w:rsidRPr="00F60E32" w:rsidRDefault="005D4466" w:rsidP="00CC59AF">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489" w:type="dxa"/>
            <w:shd w:val="clear" w:color="auto" w:fill="auto"/>
            <w:tcMar>
              <w:top w:w="0" w:type="dxa"/>
              <w:left w:w="28" w:type="dxa"/>
              <w:bottom w:w="0" w:type="dxa"/>
              <w:right w:w="28" w:type="dxa"/>
            </w:tcMar>
          </w:tcPr>
          <w:p w14:paraId="39186349" w14:textId="77777777" w:rsidR="005D4466" w:rsidRPr="00506640" w:rsidRDefault="005D4466" w:rsidP="00CC59AF">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77A5B66A" w14:textId="77777777" w:rsidR="005D4466" w:rsidRPr="00D31F6B" w:rsidRDefault="005D4466" w:rsidP="00CC59AF">
            <w:pPr>
              <w:pStyle w:val="TAL"/>
              <w:keepNext w:val="0"/>
              <w:rPr>
                <w:rFonts w:eastAsia="Courier New"/>
              </w:rPr>
            </w:pPr>
            <w:r w:rsidRPr="00D31F6B">
              <w:rPr>
                <w:rFonts w:eastAsia="Courier New"/>
              </w:rPr>
              <w:t>type: String</w:t>
            </w:r>
          </w:p>
          <w:p w14:paraId="2B540AFA" w14:textId="77777777" w:rsidR="005D4466" w:rsidRPr="00D31F6B" w:rsidRDefault="005D4466" w:rsidP="00CC59AF">
            <w:pPr>
              <w:pStyle w:val="TAL"/>
              <w:keepNext w:val="0"/>
              <w:rPr>
                <w:rFonts w:eastAsia="Courier New"/>
              </w:rPr>
            </w:pPr>
            <w:r w:rsidRPr="00D31F6B">
              <w:rPr>
                <w:rFonts w:eastAsia="Courier New"/>
              </w:rPr>
              <w:t>multiplicity: *</w:t>
            </w:r>
          </w:p>
          <w:p w14:paraId="5235E612" w14:textId="77777777" w:rsidR="005D4466" w:rsidRPr="00D31F6B" w:rsidRDefault="005D4466"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78C824CA" w14:textId="77777777" w:rsidR="005D4466" w:rsidRPr="00D31F6B" w:rsidRDefault="005D4466"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True</w:t>
            </w:r>
          </w:p>
          <w:p w14:paraId="31385AEF" w14:textId="77777777" w:rsidR="005D4466" w:rsidRPr="00D31F6B" w:rsidRDefault="005D4466"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5A055EE9" w14:textId="77777777" w:rsidR="005D4466" w:rsidRPr="00506640" w:rsidRDefault="005D4466" w:rsidP="00CC59AF">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5D4466" w:rsidRPr="00F17505" w14:paraId="1E823D71" w14:textId="77777777" w:rsidTr="00CC59AF">
        <w:trPr>
          <w:jc w:val="center"/>
        </w:trPr>
        <w:tc>
          <w:tcPr>
            <w:tcW w:w="3161" w:type="dxa"/>
            <w:tcMar>
              <w:top w:w="0" w:type="dxa"/>
              <w:left w:w="28" w:type="dxa"/>
              <w:bottom w:w="0" w:type="dxa"/>
              <w:right w:w="28" w:type="dxa"/>
            </w:tcMar>
          </w:tcPr>
          <w:p w14:paraId="5A8A3912" w14:textId="77777777" w:rsidR="005D4466" w:rsidRPr="00F60E32" w:rsidRDefault="005D4466" w:rsidP="00CC59AF">
            <w:pPr>
              <w:spacing w:after="0"/>
              <w:rPr>
                <w:rFonts w:ascii="Courier New" w:hAnsi="Courier New" w:cs="Courier New"/>
              </w:rPr>
            </w:pPr>
            <w:proofErr w:type="spellStart"/>
            <w:r w:rsidRPr="00C05435">
              <w:rPr>
                <w:rFonts w:ascii="Courier New" w:hAnsi="Courier New" w:cs="Courier New"/>
              </w:rPr>
              <w:lastRenderedPageBreak/>
              <w:t>performanceGainThreshold</w:t>
            </w:r>
            <w:proofErr w:type="spellEnd"/>
          </w:p>
        </w:tc>
        <w:tc>
          <w:tcPr>
            <w:tcW w:w="4489" w:type="dxa"/>
            <w:shd w:val="clear" w:color="auto" w:fill="auto"/>
            <w:tcMar>
              <w:top w:w="0" w:type="dxa"/>
              <w:left w:w="28" w:type="dxa"/>
              <w:bottom w:w="0" w:type="dxa"/>
              <w:right w:w="28" w:type="dxa"/>
            </w:tcMar>
          </w:tcPr>
          <w:p w14:paraId="03BC4102" w14:textId="77777777" w:rsidR="005D4466" w:rsidRPr="00C05435" w:rsidRDefault="005D4466" w:rsidP="00CC59AF">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6816988E" w14:textId="77777777" w:rsidR="005D4466" w:rsidRPr="00506640" w:rsidRDefault="005D4466" w:rsidP="00CC59AF">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45E76D95" w14:textId="77777777" w:rsidR="005D4466" w:rsidRPr="00D31F6B" w:rsidRDefault="005D4466" w:rsidP="00CC59AF">
            <w:pPr>
              <w:pStyle w:val="TAL"/>
              <w:keepNext w:val="0"/>
              <w:rPr>
                <w:rFonts w:eastAsia="Courier New"/>
              </w:rPr>
            </w:pPr>
            <w:r w:rsidRPr="00D31F6B">
              <w:rPr>
                <w:rFonts w:eastAsia="Courier New"/>
              </w:rPr>
              <w:t xml:space="preserve">type: </w:t>
            </w:r>
            <w:proofErr w:type="spellStart"/>
            <w:r w:rsidRPr="00A608A7">
              <w:rPr>
                <w:rFonts w:ascii="Courier New" w:hAnsi="Courier New" w:cs="Courier New"/>
                <w:szCs w:val="24"/>
                <w:lang w:val="en-US"/>
              </w:rPr>
              <w:t>ModelPerformance</w:t>
            </w:r>
            <w:proofErr w:type="spellEnd"/>
          </w:p>
          <w:p w14:paraId="5A63B97B" w14:textId="77777777" w:rsidR="005D4466" w:rsidRPr="00D31F6B" w:rsidRDefault="005D4466" w:rsidP="00CC59AF">
            <w:pPr>
              <w:pStyle w:val="TAL"/>
              <w:keepNext w:val="0"/>
              <w:rPr>
                <w:rFonts w:eastAsia="Courier New"/>
              </w:rPr>
            </w:pPr>
            <w:r w:rsidRPr="00D31F6B">
              <w:rPr>
                <w:rFonts w:eastAsia="Courier New"/>
              </w:rPr>
              <w:t xml:space="preserve">multiplicity: </w:t>
            </w:r>
            <w:r>
              <w:rPr>
                <w:rFonts w:eastAsia="Courier New"/>
              </w:rPr>
              <w:t>*</w:t>
            </w:r>
          </w:p>
          <w:p w14:paraId="3ECF810B" w14:textId="77777777" w:rsidR="005D4466" w:rsidRPr="00D31F6B" w:rsidRDefault="005D4466"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39966946" w14:textId="77777777" w:rsidR="005D4466" w:rsidRDefault="005D4466"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5A5179F2" w14:textId="77777777" w:rsidR="005D4466" w:rsidRPr="00D31F6B" w:rsidRDefault="005D4466"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02C018C0" w14:textId="77777777" w:rsidR="005D4466" w:rsidRPr="00506640" w:rsidRDefault="005D4466" w:rsidP="00CC59AF">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5D4466" w:rsidRPr="00F17505" w14:paraId="4E284856" w14:textId="77777777" w:rsidTr="00CC59AF">
        <w:trPr>
          <w:jc w:val="center"/>
        </w:trPr>
        <w:tc>
          <w:tcPr>
            <w:tcW w:w="3161" w:type="dxa"/>
            <w:tcMar>
              <w:top w:w="0" w:type="dxa"/>
              <w:left w:w="28" w:type="dxa"/>
              <w:bottom w:w="0" w:type="dxa"/>
              <w:right w:w="28" w:type="dxa"/>
            </w:tcMar>
          </w:tcPr>
          <w:p w14:paraId="057BDAAB" w14:textId="77777777" w:rsidR="005D4466" w:rsidRPr="00F60E32" w:rsidRDefault="005D4466" w:rsidP="00CC59AF">
            <w:pPr>
              <w:spacing w:after="0"/>
              <w:rPr>
                <w:rFonts w:ascii="Courier New" w:hAnsi="Courier New" w:cs="Courier New"/>
              </w:rPr>
            </w:pPr>
            <w:proofErr w:type="spellStart"/>
            <w:r w:rsidRPr="00C05435">
              <w:rPr>
                <w:rFonts w:ascii="Courier New" w:hAnsi="Courier New" w:cs="Courier New"/>
              </w:rPr>
              <w:t>availableMLCapability</w:t>
            </w:r>
            <w:proofErr w:type="spellEnd"/>
          </w:p>
        </w:tc>
        <w:tc>
          <w:tcPr>
            <w:tcW w:w="4489" w:type="dxa"/>
            <w:shd w:val="clear" w:color="auto" w:fill="auto"/>
            <w:tcMar>
              <w:top w:w="0" w:type="dxa"/>
              <w:left w:w="28" w:type="dxa"/>
              <w:bottom w:w="0" w:type="dxa"/>
              <w:right w:w="28" w:type="dxa"/>
            </w:tcMar>
          </w:tcPr>
          <w:p w14:paraId="7B808897" w14:textId="77777777" w:rsidR="005D4466" w:rsidRDefault="005D4466" w:rsidP="00CC59AF">
            <w:pPr>
              <w:pStyle w:val="TAL"/>
            </w:pPr>
            <w:r w:rsidRPr="000A3347">
              <w:t xml:space="preserve">It indicates </w:t>
            </w:r>
            <w:r>
              <w:t>an</w:t>
            </w:r>
            <w:r w:rsidRPr="000A3347">
              <w:t xml:space="preserve"> available version of </w:t>
            </w:r>
            <w:r>
              <w:t xml:space="preserve">alternative </w:t>
            </w:r>
            <w:r w:rsidRPr="000A3347">
              <w:t>ML capabilities that can be used for update</w:t>
            </w:r>
            <w:r>
              <w:t>.</w:t>
            </w:r>
          </w:p>
          <w:p w14:paraId="0D050B16" w14:textId="77777777" w:rsidR="005D4466" w:rsidRDefault="005D4466" w:rsidP="00CC59AF">
            <w:pPr>
              <w:pStyle w:val="TAL"/>
            </w:pPr>
          </w:p>
          <w:p w14:paraId="1586F2C8" w14:textId="77777777" w:rsidR="005D4466" w:rsidRDefault="005D4466" w:rsidP="00CC59AF">
            <w:pPr>
              <w:pStyle w:val="TAL"/>
              <w:contextualSpacing/>
              <w:rPr>
                <w:rFonts w:cs="Arial"/>
              </w:rPr>
            </w:pPr>
            <w:r>
              <w:rPr>
                <w:rFonts w:cs="Arial"/>
              </w:rPr>
              <w:t xml:space="preserve">Note: </w:t>
            </w:r>
            <w:proofErr w:type="spellStart"/>
            <w:r>
              <w:rPr>
                <w:rFonts w:ascii="Courier New" w:hAnsi="Courier New" w:cs="Courier New"/>
              </w:rPr>
              <w:t>MLCapability</w:t>
            </w:r>
            <w:proofErr w:type="spellEnd"/>
            <w:r>
              <w:rPr>
                <w:rFonts w:cs="Arial"/>
              </w:rPr>
              <w:t xml:space="preserve"> is FFS.</w:t>
            </w:r>
          </w:p>
          <w:p w14:paraId="751CA770" w14:textId="77777777" w:rsidR="005D4466" w:rsidRPr="00506640" w:rsidRDefault="005D4466" w:rsidP="00CC59AF">
            <w:pPr>
              <w:pStyle w:val="TAL"/>
              <w:rPr>
                <w:rFonts w:eastAsia="Courier New"/>
              </w:rPr>
            </w:pPr>
          </w:p>
        </w:tc>
        <w:tc>
          <w:tcPr>
            <w:tcW w:w="2006" w:type="dxa"/>
            <w:tcMar>
              <w:top w:w="0" w:type="dxa"/>
              <w:left w:w="28" w:type="dxa"/>
              <w:bottom w:w="0" w:type="dxa"/>
              <w:right w:w="28" w:type="dxa"/>
            </w:tcMar>
          </w:tcPr>
          <w:p w14:paraId="67506A26" w14:textId="77777777" w:rsidR="005D4466" w:rsidRPr="00D31F6B" w:rsidRDefault="005D4466" w:rsidP="00CC59AF">
            <w:pPr>
              <w:pStyle w:val="TAL"/>
              <w:keepNext w:val="0"/>
              <w:rPr>
                <w:rFonts w:eastAsia="Courier New"/>
              </w:rPr>
            </w:pPr>
            <w:r w:rsidRPr="00D31F6B">
              <w:rPr>
                <w:rFonts w:eastAsia="Courier New"/>
              </w:rPr>
              <w:t xml:space="preserve">type: </w:t>
            </w:r>
            <w:proofErr w:type="spellStart"/>
            <w:r>
              <w:rPr>
                <w:rFonts w:ascii="Courier New" w:hAnsi="Courier New" w:cs="Courier New"/>
              </w:rPr>
              <w:t>MLCapability</w:t>
            </w:r>
            <w:proofErr w:type="spellEnd"/>
          </w:p>
          <w:p w14:paraId="13051464" w14:textId="77777777" w:rsidR="005D4466" w:rsidRPr="00D31F6B" w:rsidRDefault="005D4466" w:rsidP="00CC59AF">
            <w:pPr>
              <w:pStyle w:val="TAL"/>
              <w:keepNext w:val="0"/>
              <w:rPr>
                <w:rFonts w:eastAsia="Courier New"/>
              </w:rPr>
            </w:pPr>
            <w:r w:rsidRPr="00D31F6B">
              <w:rPr>
                <w:rFonts w:eastAsia="Courier New"/>
              </w:rPr>
              <w:t xml:space="preserve">multiplicity: </w:t>
            </w:r>
            <w:proofErr w:type="gramStart"/>
            <w:r w:rsidRPr="00D31F6B">
              <w:rPr>
                <w:rFonts w:eastAsia="Courier New"/>
              </w:rPr>
              <w:t>1</w:t>
            </w:r>
            <w:r>
              <w:rPr>
                <w:rFonts w:eastAsia="Courier New"/>
              </w:rPr>
              <w:t>..</w:t>
            </w:r>
            <w:proofErr w:type="gramEnd"/>
            <w:r>
              <w:rPr>
                <w:rFonts w:eastAsia="Courier New"/>
              </w:rPr>
              <w:t>*</w:t>
            </w:r>
          </w:p>
          <w:p w14:paraId="44EBF8F9" w14:textId="77777777" w:rsidR="005D4466" w:rsidRPr="00D31F6B" w:rsidRDefault="005D4466"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2BBB4E96" w14:textId="77777777" w:rsidR="005D4466" w:rsidRPr="00D31F6B" w:rsidRDefault="005D4466"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4BC29A12" w14:textId="77777777" w:rsidR="005D4466" w:rsidRPr="002477EF" w:rsidRDefault="005D4466" w:rsidP="00CC59AF">
            <w:pPr>
              <w:tabs>
                <w:tab w:val="center" w:pos="1333"/>
              </w:tabs>
              <w:spacing w:after="0"/>
              <w:rPr>
                <w:rFonts w:ascii="Arial" w:hAnsi="Arial"/>
                <w:sz w:val="18"/>
              </w:rPr>
            </w:pPr>
            <w:proofErr w:type="spellStart"/>
            <w:r w:rsidRPr="00D31F6B">
              <w:rPr>
                <w:rFonts w:eastAsia="Courier New"/>
                <w:sz w:val="18"/>
              </w:rPr>
              <w:t>d</w:t>
            </w:r>
            <w:r w:rsidRPr="002477EF">
              <w:rPr>
                <w:rFonts w:ascii="Arial" w:hAnsi="Arial"/>
                <w:sz w:val="18"/>
              </w:rPr>
              <w:t>efaultValue</w:t>
            </w:r>
            <w:proofErr w:type="spellEnd"/>
            <w:r w:rsidRPr="002477EF">
              <w:rPr>
                <w:rFonts w:ascii="Arial" w:hAnsi="Arial"/>
                <w:sz w:val="18"/>
              </w:rPr>
              <w:t xml:space="preserve">: None </w:t>
            </w:r>
          </w:p>
          <w:p w14:paraId="039D8C9E" w14:textId="77777777" w:rsidR="005D4466" w:rsidRPr="00506640" w:rsidRDefault="005D4466" w:rsidP="00CC59AF">
            <w:pPr>
              <w:pStyle w:val="TAL"/>
              <w:keepNext w:val="0"/>
              <w:rPr>
                <w:rFonts w:eastAsia="Courier New"/>
              </w:rPr>
            </w:pPr>
            <w:proofErr w:type="spellStart"/>
            <w:r w:rsidRPr="002477EF">
              <w:t>isNullable</w:t>
            </w:r>
            <w:proofErr w:type="spellEnd"/>
            <w:r w:rsidRPr="002477EF">
              <w:t>: False</w:t>
            </w:r>
          </w:p>
        </w:tc>
      </w:tr>
      <w:tr w:rsidR="005D4466" w:rsidRPr="00F17505" w14:paraId="535171D6" w14:textId="77777777" w:rsidTr="00CC59AF">
        <w:trPr>
          <w:jc w:val="center"/>
        </w:trPr>
        <w:tc>
          <w:tcPr>
            <w:tcW w:w="3161" w:type="dxa"/>
            <w:tcMar>
              <w:top w:w="0" w:type="dxa"/>
              <w:left w:w="28" w:type="dxa"/>
              <w:bottom w:w="0" w:type="dxa"/>
              <w:right w:w="28" w:type="dxa"/>
            </w:tcMar>
          </w:tcPr>
          <w:p w14:paraId="7A6BFB42" w14:textId="77777777" w:rsidR="005D4466" w:rsidRPr="00F60E32" w:rsidRDefault="005D4466" w:rsidP="00CC59AF">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489" w:type="dxa"/>
            <w:shd w:val="clear" w:color="auto" w:fill="auto"/>
            <w:tcMar>
              <w:top w:w="0" w:type="dxa"/>
              <w:left w:w="28" w:type="dxa"/>
              <w:bottom w:w="0" w:type="dxa"/>
              <w:right w:w="28" w:type="dxa"/>
            </w:tcMar>
          </w:tcPr>
          <w:p w14:paraId="1B930206" w14:textId="77777777" w:rsidR="005D4466" w:rsidRPr="00506640" w:rsidRDefault="005D4466" w:rsidP="00CC59AF">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71C15B25" w14:textId="77777777" w:rsidR="005D4466" w:rsidRPr="00D31F6B" w:rsidRDefault="005D4466" w:rsidP="00CC59AF">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21D298C6" w14:textId="77777777" w:rsidR="005D4466" w:rsidRPr="00D31F6B" w:rsidRDefault="005D4466" w:rsidP="00CC59AF">
            <w:pPr>
              <w:pStyle w:val="TAL"/>
              <w:keepNext w:val="0"/>
              <w:rPr>
                <w:rFonts w:eastAsia="Courier New"/>
              </w:rPr>
            </w:pPr>
            <w:r w:rsidRPr="00D31F6B">
              <w:rPr>
                <w:rFonts w:eastAsia="Courier New"/>
              </w:rPr>
              <w:t xml:space="preserve">multiplicity: </w:t>
            </w:r>
            <w:r>
              <w:rPr>
                <w:rFonts w:eastAsia="Courier New"/>
              </w:rPr>
              <w:t>*</w:t>
            </w:r>
          </w:p>
          <w:p w14:paraId="273BA100" w14:textId="77777777" w:rsidR="005D4466" w:rsidRPr="00D31F6B" w:rsidRDefault="005D4466"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359C31E6" w14:textId="77777777" w:rsidR="005D4466" w:rsidRPr="00D31F6B" w:rsidRDefault="005D4466"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44332789" w14:textId="77777777" w:rsidR="005D4466" w:rsidRDefault="005D4466"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79808A95" w14:textId="77777777" w:rsidR="005D4466" w:rsidRPr="00506640" w:rsidRDefault="005D4466" w:rsidP="00CC59AF">
            <w:pPr>
              <w:pStyle w:val="TAL"/>
              <w:keepNext w:val="0"/>
              <w:rPr>
                <w:rFonts w:eastAsia="Courier New"/>
              </w:rPr>
            </w:pPr>
            <w:proofErr w:type="spellStart"/>
            <w:r w:rsidRPr="003E7E8D">
              <w:t>isNullable</w:t>
            </w:r>
            <w:proofErr w:type="spellEnd"/>
            <w:r w:rsidRPr="003E7E8D">
              <w:t>: False</w:t>
            </w:r>
          </w:p>
        </w:tc>
      </w:tr>
      <w:tr w:rsidR="005D4466" w:rsidRPr="00F17505" w14:paraId="6CF750AA" w14:textId="77777777" w:rsidTr="00CC59AF">
        <w:trPr>
          <w:jc w:val="center"/>
        </w:trPr>
        <w:tc>
          <w:tcPr>
            <w:tcW w:w="3161" w:type="dxa"/>
            <w:tcMar>
              <w:top w:w="0" w:type="dxa"/>
              <w:left w:w="28" w:type="dxa"/>
              <w:bottom w:w="0" w:type="dxa"/>
              <w:right w:w="28" w:type="dxa"/>
            </w:tcMar>
          </w:tcPr>
          <w:p w14:paraId="7688F462" w14:textId="77777777" w:rsidR="005D4466" w:rsidRPr="00F60E32" w:rsidRDefault="005D4466" w:rsidP="00CC59AF">
            <w:pPr>
              <w:spacing w:after="0"/>
              <w:rPr>
                <w:rFonts w:ascii="Courier New" w:hAnsi="Courier New" w:cs="Courier New"/>
              </w:rPr>
            </w:pPr>
            <w:proofErr w:type="spellStart"/>
            <w:r w:rsidRPr="00450233">
              <w:rPr>
                <w:rFonts w:ascii="Courier New" w:hAnsi="Courier New" w:cs="Courier New"/>
                <w:color w:val="000000" w:themeColor="text1"/>
                <w:szCs w:val="18"/>
              </w:rPr>
              <w:t>achievedPerformanceGain</w:t>
            </w:r>
            <w:proofErr w:type="spellEnd"/>
          </w:p>
        </w:tc>
        <w:tc>
          <w:tcPr>
            <w:tcW w:w="4489" w:type="dxa"/>
            <w:shd w:val="clear" w:color="auto" w:fill="auto"/>
            <w:tcMar>
              <w:top w:w="0" w:type="dxa"/>
              <w:left w:w="28" w:type="dxa"/>
              <w:bottom w:w="0" w:type="dxa"/>
              <w:right w:w="28" w:type="dxa"/>
            </w:tcMar>
          </w:tcPr>
          <w:p w14:paraId="7F14450A" w14:textId="77777777" w:rsidR="005D4466" w:rsidRPr="00506640" w:rsidRDefault="005D4466" w:rsidP="00CC59AF">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47A99122" w14:textId="77777777" w:rsidR="005D4466" w:rsidRPr="00D31F6B" w:rsidRDefault="005D4466" w:rsidP="00CC59AF">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4F31B2F9" w14:textId="77777777" w:rsidR="005D4466" w:rsidRPr="00D31F6B" w:rsidRDefault="005D4466" w:rsidP="00CC59AF">
            <w:pPr>
              <w:pStyle w:val="TAL"/>
              <w:keepNext w:val="0"/>
              <w:rPr>
                <w:rFonts w:eastAsia="Courier New"/>
              </w:rPr>
            </w:pPr>
            <w:r w:rsidRPr="00D31F6B">
              <w:rPr>
                <w:rFonts w:eastAsia="Courier New"/>
              </w:rPr>
              <w:t xml:space="preserve">multiplicity: </w:t>
            </w:r>
            <w:r>
              <w:rPr>
                <w:rFonts w:eastAsia="Courier New"/>
              </w:rPr>
              <w:t>*</w:t>
            </w:r>
          </w:p>
          <w:p w14:paraId="40ABCA55" w14:textId="77777777" w:rsidR="005D4466" w:rsidRPr="00D31F6B" w:rsidRDefault="005D4466"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197DEA7C" w14:textId="77777777" w:rsidR="005D4466" w:rsidRPr="00D31F6B" w:rsidRDefault="005D4466"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0E995517" w14:textId="77777777" w:rsidR="005D4466" w:rsidRDefault="005D4466"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2B62161E" w14:textId="77777777" w:rsidR="005D4466" w:rsidRPr="00506640" w:rsidRDefault="005D4466" w:rsidP="00CC59AF">
            <w:pPr>
              <w:pStyle w:val="TAL"/>
              <w:keepNext w:val="0"/>
              <w:rPr>
                <w:rFonts w:eastAsia="Courier New"/>
              </w:rPr>
            </w:pPr>
            <w:proofErr w:type="spellStart"/>
            <w:r w:rsidRPr="003E7E8D">
              <w:t>isNullable</w:t>
            </w:r>
            <w:proofErr w:type="spellEnd"/>
            <w:r w:rsidRPr="003E7E8D">
              <w:t>: False</w:t>
            </w:r>
          </w:p>
        </w:tc>
      </w:tr>
      <w:tr w:rsidR="005D4466" w:rsidRPr="00F17505" w14:paraId="0D4B4608" w14:textId="77777777" w:rsidTr="00CC59AF">
        <w:trPr>
          <w:jc w:val="center"/>
        </w:trPr>
        <w:tc>
          <w:tcPr>
            <w:tcW w:w="3161" w:type="dxa"/>
            <w:tcMar>
              <w:top w:w="0" w:type="dxa"/>
              <w:left w:w="28" w:type="dxa"/>
              <w:bottom w:w="0" w:type="dxa"/>
              <w:right w:w="28" w:type="dxa"/>
            </w:tcMar>
          </w:tcPr>
          <w:p w14:paraId="66DE8CCE" w14:textId="77777777" w:rsidR="005D4466" w:rsidRPr="00F60E32" w:rsidRDefault="005D4466" w:rsidP="00CC59AF">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489" w:type="dxa"/>
            <w:shd w:val="clear" w:color="auto" w:fill="auto"/>
            <w:tcMar>
              <w:top w:w="0" w:type="dxa"/>
              <w:left w:w="28" w:type="dxa"/>
              <w:bottom w:w="0" w:type="dxa"/>
              <w:right w:w="28" w:type="dxa"/>
            </w:tcMar>
          </w:tcPr>
          <w:p w14:paraId="02CCAF34" w14:textId="77777777" w:rsidR="005D4466" w:rsidRPr="00506640" w:rsidRDefault="005D4466" w:rsidP="00CC59AF">
            <w:pPr>
              <w:pStyle w:val="TAL"/>
              <w:rPr>
                <w:rFonts w:eastAsia="Courier New"/>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006" w:type="dxa"/>
            <w:tcMar>
              <w:top w:w="0" w:type="dxa"/>
              <w:left w:w="28" w:type="dxa"/>
              <w:bottom w:w="0" w:type="dxa"/>
              <w:right w:w="28" w:type="dxa"/>
            </w:tcMar>
          </w:tcPr>
          <w:p w14:paraId="016A14BE" w14:textId="77777777" w:rsidR="005D4466" w:rsidRPr="00D31F6B" w:rsidRDefault="005D4466" w:rsidP="00CC59AF">
            <w:pPr>
              <w:pStyle w:val="TAL"/>
              <w:keepNext w:val="0"/>
              <w:rPr>
                <w:rFonts w:eastAsia="Courier New"/>
              </w:rPr>
            </w:pPr>
            <w:r w:rsidRPr="00D31F6B">
              <w:rPr>
                <w:rFonts w:eastAsia="Courier New"/>
              </w:rPr>
              <w:t xml:space="preserve">Type: </w:t>
            </w:r>
            <w:proofErr w:type="spellStart"/>
            <w:r>
              <w:rPr>
                <w:rFonts w:cs="Arial"/>
                <w:szCs w:val="18"/>
              </w:rPr>
              <w:t>TimeWindow</w:t>
            </w:r>
            <w:proofErr w:type="spellEnd"/>
            <w:r>
              <w:rPr>
                <w:rFonts w:cs="Arial"/>
                <w:szCs w:val="18"/>
              </w:rPr>
              <w:t xml:space="preserve"> (see TS 28.622 [12])</w:t>
            </w:r>
          </w:p>
          <w:p w14:paraId="5DAA6F00" w14:textId="77777777" w:rsidR="005D4466" w:rsidRPr="00D31F6B" w:rsidRDefault="005D4466" w:rsidP="00CC59AF">
            <w:pPr>
              <w:pStyle w:val="TAL"/>
              <w:keepNext w:val="0"/>
              <w:rPr>
                <w:rFonts w:eastAsia="Courier New"/>
              </w:rPr>
            </w:pPr>
            <w:r w:rsidRPr="00D31F6B">
              <w:rPr>
                <w:rFonts w:eastAsia="Courier New"/>
              </w:rPr>
              <w:t xml:space="preserve">multiplicity: </w:t>
            </w:r>
            <w:r>
              <w:rPr>
                <w:rFonts w:eastAsia="Courier New"/>
              </w:rPr>
              <w:t>1</w:t>
            </w:r>
          </w:p>
          <w:p w14:paraId="6E7149C1" w14:textId="77777777" w:rsidR="005D4466" w:rsidRPr="00D31F6B" w:rsidRDefault="005D4466"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0B275A64" w14:textId="77777777" w:rsidR="005D4466" w:rsidRPr="00D31F6B" w:rsidRDefault="005D4466"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7FC369BE" w14:textId="77777777" w:rsidR="005D4466" w:rsidRDefault="005D4466"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06BC9FCE" w14:textId="77777777" w:rsidR="005D4466" w:rsidRPr="00506640" w:rsidRDefault="005D4466" w:rsidP="00CC59AF">
            <w:pPr>
              <w:pStyle w:val="TAL"/>
              <w:keepNext w:val="0"/>
              <w:rPr>
                <w:rFonts w:eastAsia="Courier New"/>
              </w:rPr>
            </w:pPr>
            <w:proofErr w:type="spellStart"/>
            <w:r w:rsidRPr="003E7E8D">
              <w:t>isNullable</w:t>
            </w:r>
            <w:proofErr w:type="spellEnd"/>
            <w:r w:rsidRPr="003E7E8D">
              <w:t>: False</w:t>
            </w:r>
          </w:p>
        </w:tc>
      </w:tr>
      <w:tr w:rsidR="005D4466" w:rsidRPr="00F17505" w14:paraId="49D78BC1" w14:textId="77777777" w:rsidTr="00CC59AF">
        <w:trPr>
          <w:jc w:val="center"/>
        </w:trPr>
        <w:tc>
          <w:tcPr>
            <w:tcW w:w="3161" w:type="dxa"/>
            <w:tcMar>
              <w:top w:w="0" w:type="dxa"/>
              <w:left w:w="28" w:type="dxa"/>
              <w:bottom w:w="0" w:type="dxa"/>
              <w:right w:w="28" w:type="dxa"/>
            </w:tcMar>
          </w:tcPr>
          <w:p w14:paraId="1BCA4A1F" w14:textId="77777777" w:rsidR="005D4466" w:rsidRPr="00F60E32" w:rsidRDefault="005D4466" w:rsidP="00CC59AF">
            <w:pPr>
              <w:spacing w:after="0"/>
              <w:rPr>
                <w:rFonts w:ascii="Courier New" w:hAnsi="Courier New" w:cs="Courier New"/>
              </w:rPr>
            </w:pPr>
            <w:proofErr w:type="spellStart"/>
            <w:r>
              <w:rPr>
                <w:rFonts w:ascii="Courier New" w:hAnsi="Courier New" w:cs="Courier New"/>
                <w:szCs w:val="18"/>
              </w:rPr>
              <w:t>mLEntityRef</w:t>
            </w:r>
            <w:proofErr w:type="spellEnd"/>
          </w:p>
        </w:tc>
        <w:tc>
          <w:tcPr>
            <w:tcW w:w="4489" w:type="dxa"/>
            <w:shd w:val="clear" w:color="auto" w:fill="auto"/>
            <w:tcMar>
              <w:top w:w="0" w:type="dxa"/>
              <w:left w:w="28" w:type="dxa"/>
              <w:bottom w:w="0" w:type="dxa"/>
              <w:right w:w="28" w:type="dxa"/>
            </w:tcMar>
          </w:tcPr>
          <w:p w14:paraId="3A8A36FE" w14:textId="77777777" w:rsidR="005D4466" w:rsidRPr="00506640" w:rsidRDefault="005D4466" w:rsidP="00CC59AF">
            <w:pPr>
              <w:pStyle w:val="TAL"/>
              <w:rPr>
                <w:rFonts w:eastAsia="Courier New"/>
              </w:rPr>
            </w:pPr>
            <w:r w:rsidRPr="00C05435">
              <w:t xml:space="preserve">It indicates the </w:t>
            </w:r>
            <w:r>
              <w:t>l</w:t>
            </w:r>
            <w:proofErr w:type="spellStart"/>
            <w:r>
              <w:rPr>
                <w:rFonts w:ascii="Times New Roman" w:eastAsia="Times New Roman" w:hAnsi="Times New Roman"/>
                <w:color w:val="000000"/>
                <w:sz w:val="20"/>
                <w:lang w:val="en-CA"/>
              </w:rPr>
              <w:t>ist</w:t>
            </w:r>
            <w:proofErr w:type="spellEnd"/>
            <w:r>
              <w:rPr>
                <w:rFonts w:ascii="Times New Roman" w:eastAsia="Times New Roman" w:hAnsi="Times New Roman"/>
                <w:color w:val="000000"/>
                <w:sz w:val="20"/>
                <w:lang w:val="en-CA"/>
              </w:rPr>
              <w:t xml:space="preserve"> of references to MLEntity instances that can be updated.</w:t>
            </w:r>
          </w:p>
        </w:tc>
        <w:tc>
          <w:tcPr>
            <w:tcW w:w="2006" w:type="dxa"/>
            <w:tcMar>
              <w:top w:w="0" w:type="dxa"/>
              <w:left w:w="28" w:type="dxa"/>
              <w:bottom w:w="0" w:type="dxa"/>
              <w:right w:w="28" w:type="dxa"/>
            </w:tcMar>
          </w:tcPr>
          <w:p w14:paraId="636C7CCC" w14:textId="77777777" w:rsidR="005D4466" w:rsidRPr="00D31F6B" w:rsidRDefault="005D4466" w:rsidP="00CC59AF">
            <w:pPr>
              <w:pStyle w:val="TAL"/>
              <w:keepNext w:val="0"/>
              <w:rPr>
                <w:rFonts w:eastAsia="Courier New"/>
              </w:rPr>
            </w:pPr>
            <w:r w:rsidRPr="00D31F6B">
              <w:rPr>
                <w:rFonts w:eastAsia="Courier New"/>
              </w:rPr>
              <w:t xml:space="preserve">Type: </w:t>
            </w:r>
            <w:r>
              <w:rPr>
                <w:rFonts w:cs="Arial"/>
                <w:szCs w:val="18"/>
              </w:rPr>
              <w:t>DN</w:t>
            </w:r>
          </w:p>
          <w:p w14:paraId="53FC85BC" w14:textId="77777777" w:rsidR="005D4466" w:rsidRPr="00D31F6B" w:rsidRDefault="005D4466" w:rsidP="00CC59AF">
            <w:pPr>
              <w:pStyle w:val="TAL"/>
              <w:keepNext w:val="0"/>
              <w:rPr>
                <w:rFonts w:eastAsia="Courier New"/>
              </w:rPr>
            </w:pPr>
            <w:r w:rsidRPr="00D31F6B">
              <w:rPr>
                <w:rFonts w:eastAsia="Courier New"/>
              </w:rPr>
              <w:t xml:space="preserve">multiplicity: </w:t>
            </w:r>
            <w:r>
              <w:rPr>
                <w:rFonts w:eastAsia="Courier New"/>
              </w:rPr>
              <w:t>1</w:t>
            </w:r>
            <w:proofErr w:type="gramStart"/>
            <w:r>
              <w:rPr>
                <w:rFonts w:eastAsia="Courier New"/>
              </w:rPr>
              <w:t xml:space="preserve"> ..</w:t>
            </w:r>
            <w:proofErr w:type="gramEnd"/>
            <w:r>
              <w:rPr>
                <w:rFonts w:eastAsia="Courier New"/>
              </w:rPr>
              <w:t xml:space="preserve"> *</w:t>
            </w:r>
          </w:p>
          <w:p w14:paraId="19A35F28" w14:textId="77777777" w:rsidR="005D4466" w:rsidRPr="00D31F6B" w:rsidRDefault="005D4466"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2B863D8D" w14:textId="77777777" w:rsidR="005D4466" w:rsidRPr="00D31F6B" w:rsidRDefault="005D4466"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57F410A7" w14:textId="77777777" w:rsidR="005D4466" w:rsidRDefault="005D4466"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492FCCFB" w14:textId="77777777" w:rsidR="005D4466" w:rsidRPr="00506640" w:rsidRDefault="005D4466" w:rsidP="00CC59AF">
            <w:pPr>
              <w:pStyle w:val="TAL"/>
              <w:keepNext w:val="0"/>
              <w:rPr>
                <w:rFonts w:eastAsia="Courier New"/>
              </w:rPr>
            </w:pPr>
            <w:proofErr w:type="spellStart"/>
            <w:r w:rsidRPr="003E7E8D">
              <w:t>isNullable</w:t>
            </w:r>
            <w:proofErr w:type="spellEnd"/>
            <w:r w:rsidRPr="003E7E8D">
              <w:t>: False</w:t>
            </w:r>
          </w:p>
        </w:tc>
      </w:tr>
      <w:tr w:rsidR="005D4466" w:rsidRPr="00F17505" w14:paraId="7CD030B9" w14:textId="77777777" w:rsidTr="00CC59AF">
        <w:trPr>
          <w:jc w:val="center"/>
        </w:trPr>
        <w:tc>
          <w:tcPr>
            <w:tcW w:w="3161" w:type="dxa"/>
            <w:tcMar>
              <w:top w:w="0" w:type="dxa"/>
              <w:left w:w="28" w:type="dxa"/>
              <w:bottom w:w="0" w:type="dxa"/>
              <w:right w:w="28" w:type="dxa"/>
            </w:tcMar>
          </w:tcPr>
          <w:p w14:paraId="6D194B65" w14:textId="77777777" w:rsidR="005D4466" w:rsidRPr="00F60E32" w:rsidRDefault="005D4466" w:rsidP="00CC59AF">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489" w:type="dxa"/>
            <w:shd w:val="clear" w:color="auto" w:fill="auto"/>
            <w:tcMar>
              <w:top w:w="0" w:type="dxa"/>
              <w:left w:w="28" w:type="dxa"/>
              <w:bottom w:w="0" w:type="dxa"/>
              <w:right w:w="28" w:type="dxa"/>
            </w:tcMar>
          </w:tcPr>
          <w:p w14:paraId="7E6E4B30" w14:textId="77777777" w:rsidR="005D4466" w:rsidRPr="00F17505" w:rsidRDefault="005D4466" w:rsidP="00CC59AF">
            <w:pPr>
              <w:pStyle w:val="TAL"/>
            </w:pPr>
            <w:r w:rsidRPr="00F17505">
              <w:t xml:space="preserve">It describes the status of a particular ML </w:t>
            </w:r>
            <w:r>
              <w:t>update</w:t>
            </w:r>
            <w:r w:rsidRPr="00F17505">
              <w:t xml:space="preserve"> request.</w:t>
            </w:r>
          </w:p>
          <w:p w14:paraId="6847670C" w14:textId="77777777" w:rsidR="005D4466" w:rsidRPr="00506640" w:rsidRDefault="005D4466" w:rsidP="00CC59AF">
            <w:pPr>
              <w:pStyle w:val="TAL"/>
              <w:rPr>
                <w:rFonts w:eastAsia="Courier New"/>
              </w:rPr>
            </w:pPr>
            <w:proofErr w:type="spellStart"/>
            <w:r w:rsidRPr="003E7E8D">
              <w:t>allowedValues</w:t>
            </w:r>
            <w:proofErr w:type="spellEnd"/>
            <w:r w:rsidRPr="003E7E8D">
              <w:t>: NOT_STARTED, IN_PROGRESS, CANCELLING, SUSPENDED, FINISHED, and CANCELLED.</w:t>
            </w:r>
          </w:p>
        </w:tc>
        <w:tc>
          <w:tcPr>
            <w:tcW w:w="2006" w:type="dxa"/>
            <w:tcMar>
              <w:top w:w="0" w:type="dxa"/>
              <w:left w:w="28" w:type="dxa"/>
              <w:bottom w:w="0" w:type="dxa"/>
              <w:right w:w="28" w:type="dxa"/>
            </w:tcMar>
          </w:tcPr>
          <w:p w14:paraId="164925E2"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Type: Enum</w:t>
            </w:r>
          </w:p>
          <w:p w14:paraId="0F3EFF82"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multiplicity: 1</w:t>
            </w:r>
          </w:p>
          <w:p w14:paraId="7EDCDEBC"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A59E18E"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52F102D"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98C7779" w14:textId="77777777" w:rsidR="005D4466" w:rsidRPr="00506640" w:rsidRDefault="005D4466" w:rsidP="00CC59AF">
            <w:pPr>
              <w:pStyle w:val="TAL"/>
              <w:keepNext w:val="0"/>
              <w:rPr>
                <w:rFonts w:eastAsia="Courier New"/>
              </w:rPr>
            </w:pPr>
            <w:proofErr w:type="spellStart"/>
            <w:r w:rsidRPr="003E7E8D">
              <w:t>isNullable</w:t>
            </w:r>
            <w:proofErr w:type="spellEnd"/>
            <w:r w:rsidRPr="003E7E8D">
              <w:t>: False</w:t>
            </w:r>
          </w:p>
        </w:tc>
      </w:tr>
      <w:tr w:rsidR="005D4466" w:rsidRPr="00F17505" w14:paraId="7DBF2E95" w14:textId="77777777" w:rsidTr="00CC59AF">
        <w:trPr>
          <w:jc w:val="center"/>
        </w:trPr>
        <w:tc>
          <w:tcPr>
            <w:tcW w:w="3161" w:type="dxa"/>
            <w:tcMar>
              <w:top w:w="0" w:type="dxa"/>
              <w:left w:w="28" w:type="dxa"/>
              <w:bottom w:w="0" w:type="dxa"/>
              <w:right w:w="28" w:type="dxa"/>
            </w:tcMar>
          </w:tcPr>
          <w:p w14:paraId="59EA2C41" w14:textId="77777777" w:rsidR="005D4466" w:rsidRPr="00BC4A25" w:rsidRDefault="005D4466" w:rsidP="00CC59AF">
            <w:pPr>
              <w:spacing w:after="0"/>
              <w:rPr>
                <w:rFonts w:ascii="Courier New" w:hAnsi="Courier New" w:cs="Courier New"/>
              </w:rPr>
            </w:pPr>
            <w:proofErr w:type="spellStart"/>
            <w:r>
              <w:rPr>
                <w:rFonts w:ascii="Courier New" w:hAnsi="Courier New" w:cs="Courier New"/>
              </w:rPr>
              <w:t>memberMLEntityRefList</w:t>
            </w:r>
            <w:proofErr w:type="spellEnd"/>
          </w:p>
        </w:tc>
        <w:tc>
          <w:tcPr>
            <w:tcW w:w="4489" w:type="dxa"/>
            <w:shd w:val="clear" w:color="auto" w:fill="auto"/>
            <w:tcMar>
              <w:top w:w="0" w:type="dxa"/>
              <w:left w:w="28" w:type="dxa"/>
              <w:bottom w:w="0" w:type="dxa"/>
              <w:right w:w="28" w:type="dxa"/>
            </w:tcMar>
          </w:tcPr>
          <w:p w14:paraId="07B0ADFB" w14:textId="77777777" w:rsidR="005D4466" w:rsidRDefault="005D4466" w:rsidP="00CC59AF">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200F2D09" w14:textId="77777777" w:rsidR="005D4466" w:rsidRDefault="005D4466" w:rsidP="00CC59AF">
            <w:pPr>
              <w:pStyle w:val="TAL"/>
            </w:pPr>
          </w:p>
          <w:p w14:paraId="013F6440" w14:textId="77777777" w:rsidR="005D4466" w:rsidRPr="00F17505" w:rsidRDefault="005D4466" w:rsidP="00CC59AF">
            <w:pPr>
              <w:pStyle w:val="TAL"/>
            </w:pPr>
            <w:proofErr w:type="spellStart"/>
            <w:r>
              <w:t>allowedValues</w:t>
            </w:r>
            <w:proofErr w:type="spellEnd"/>
            <w:r>
              <w:t>: DN list</w:t>
            </w:r>
          </w:p>
        </w:tc>
        <w:tc>
          <w:tcPr>
            <w:tcW w:w="2006" w:type="dxa"/>
            <w:tcMar>
              <w:top w:w="0" w:type="dxa"/>
              <w:left w:w="28" w:type="dxa"/>
              <w:bottom w:w="0" w:type="dxa"/>
              <w:right w:w="28" w:type="dxa"/>
            </w:tcMar>
          </w:tcPr>
          <w:p w14:paraId="77F5A4A4"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5BA2D07"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2..</w:t>
            </w:r>
            <w:proofErr w:type="gramEnd"/>
            <w:r>
              <w:rPr>
                <w:rFonts w:ascii="Arial" w:hAnsi="Arial" w:cs="Arial"/>
                <w:sz w:val="18"/>
                <w:szCs w:val="18"/>
              </w:rPr>
              <w:t>*</w:t>
            </w:r>
          </w:p>
          <w:p w14:paraId="725E37E3"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True</w:t>
            </w:r>
          </w:p>
          <w:p w14:paraId="2392F135"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73C4DE7"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8573FB" w14:textId="77777777" w:rsidR="005D4466" w:rsidRPr="003E7E8D" w:rsidRDefault="005D4466" w:rsidP="00CC59AF">
            <w:pPr>
              <w:tabs>
                <w:tab w:val="center" w:pos="1333"/>
              </w:tabs>
              <w:spacing w:after="0"/>
              <w:rPr>
                <w:rFonts w:ascii="Arial" w:hAnsi="Arial"/>
                <w:sz w:val="18"/>
              </w:rPr>
            </w:pPr>
            <w:proofErr w:type="spellStart"/>
            <w:r w:rsidRPr="00F17505">
              <w:rPr>
                <w:rFonts w:cs="Arial"/>
                <w:szCs w:val="18"/>
              </w:rPr>
              <w:t>isNullable</w:t>
            </w:r>
            <w:proofErr w:type="spellEnd"/>
            <w:r w:rsidRPr="00F17505">
              <w:rPr>
                <w:rFonts w:cs="Arial"/>
                <w:szCs w:val="18"/>
              </w:rPr>
              <w:t xml:space="preserve">: </w:t>
            </w:r>
            <w:r w:rsidRPr="00200C60">
              <w:rPr>
                <w:rFonts w:ascii="Arial" w:hAnsi="Arial" w:cs="Arial"/>
                <w:sz w:val="18"/>
                <w:szCs w:val="18"/>
              </w:rPr>
              <w:t>False</w:t>
            </w:r>
          </w:p>
        </w:tc>
      </w:tr>
      <w:tr w:rsidR="005D4466" w:rsidRPr="00F17505" w14:paraId="2ECEAD04" w14:textId="77777777" w:rsidTr="00CC59AF">
        <w:trPr>
          <w:jc w:val="center"/>
        </w:trPr>
        <w:tc>
          <w:tcPr>
            <w:tcW w:w="3161" w:type="dxa"/>
            <w:tcMar>
              <w:top w:w="0" w:type="dxa"/>
              <w:left w:w="28" w:type="dxa"/>
              <w:bottom w:w="0" w:type="dxa"/>
              <w:right w:w="28" w:type="dxa"/>
            </w:tcMar>
          </w:tcPr>
          <w:p w14:paraId="2A6B187F" w14:textId="77777777" w:rsidR="005D4466" w:rsidRDefault="005D4466" w:rsidP="00CC59AF">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489" w:type="dxa"/>
            <w:shd w:val="clear" w:color="auto" w:fill="auto"/>
            <w:tcMar>
              <w:top w:w="0" w:type="dxa"/>
              <w:left w:w="28" w:type="dxa"/>
              <w:bottom w:w="0" w:type="dxa"/>
              <w:right w:w="28" w:type="dxa"/>
            </w:tcMar>
          </w:tcPr>
          <w:p w14:paraId="6997781B" w14:textId="77777777" w:rsidR="005D4466" w:rsidRDefault="005D4466" w:rsidP="00CC59AF">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trained</w:t>
            </w:r>
            <w:r w:rsidRPr="00F17505">
              <w:t>.</w:t>
            </w:r>
          </w:p>
          <w:p w14:paraId="72E797F2" w14:textId="77777777" w:rsidR="005D4466" w:rsidRDefault="005D4466" w:rsidP="00CC59AF">
            <w:pPr>
              <w:pStyle w:val="TAL"/>
            </w:pPr>
          </w:p>
          <w:p w14:paraId="39BD0D95" w14:textId="77777777" w:rsidR="005D4466" w:rsidRPr="00F17505" w:rsidRDefault="005D4466" w:rsidP="00CC59AF">
            <w:pPr>
              <w:pStyle w:val="TAL"/>
            </w:pPr>
            <w:proofErr w:type="spellStart"/>
            <w:r>
              <w:t>allowedValues</w:t>
            </w:r>
            <w:proofErr w:type="spellEnd"/>
            <w:r>
              <w:t>: DN</w:t>
            </w:r>
          </w:p>
        </w:tc>
        <w:tc>
          <w:tcPr>
            <w:tcW w:w="2006" w:type="dxa"/>
            <w:tcMar>
              <w:top w:w="0" w:type="dxa"/>
              <w:left w:w="28" w:type="dxa"/>
              <w:bottom w:w="0" w:type="dxa"/>
              <w:right w:w="28" w:type="dxa"/>
            </w:tcMar>
          </w:tcPr>
          <w:p w14:paraId="24BEF1E9"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C5336E2"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2F6D61A1"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2473C0D"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1D77B0A"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29810F0" w14:textId="77777777" w:rsidR="005D4466" w:rsidRPr="00F17505" w:rsidRDefault="005D4466" w:rsidP="00CC59AF">
            <w:pPr>
              <w:tabs>
                <w:tab w:val="center" w:pos="1333"/>
              </w:tabs>
              <w:spacing w:after="0"/>
              <w:rPr>
                <w:rFonts w:ascii="Arial" w:hAnsi="Arial" w:cs="Arial"/>
                <w:sz w:val="18"/>
                <w:szCs w:val="18"/>
              </w:rPr>
            </w:pPr>
            <w:proofErr w:type="spellStart"/>
            <w:r w:rsidRPr="004E5EFA">
              <w:rPr>
                <w:rFonts w:ascii="Arial" w:hAnsi="Arial" w:cs="Arial"/>
                <w:sz w:val="18"/>
                <w:szCs w:val="18"/>
              </w:rPr>
              <w:t>isNullable</w:t>
            </w:r>
            <w:proofErr w:type="spellEnd"/>
            <w:r w:rsidRPr="004E5EFA">
              <w:rPr>
                <w:rFonts w:ascii="Arial" w:hAnsi="Arial" w:cs="Arial"/>
                <w:sz w:val="18"/>
                <w:szCs w:val="18"/>
              </w:rPr>
              <w:t>: False</w:t>
            </w:r>
          </w:p>
        </w:tc>
      </w:tr>
      <w:tr w:rsidR="005D4466" w:rsidRPr="00F17505" w14:paraId="4F7CA827" w14:textId="77777777" w:rsidTr="00CC59AF">
        <w:trPr>
          <w:jc w:val="center"/>
        </w:trPr>
        <w:tc>
          <w:tcPr>
            <w:tcW w:w="3161" w:type="dxa"/>
            <w:tcMar>
              <w:top w:w="0" w:type="dxa"/>
              <w:left w:w="28" w:type="dxa"/>
              <w:bottom w:w="0" w:type="dxa"/>
              <w:right w:w="28" w:type="dxa"/>
            </w:tcMar>
          </w:tcPr>
          <w:p w14:paraId="49D04686" w14:textId="77777777" w:rsidR="005D4466" w:rsidRDefault="005D4466" w:rsidP="00CC59AF">
            <w:pPr>
              <w:spacing w:after="0"/>
              <w:rPr>
                <w:rFonts w:ascii="Courier New" w:hAnsi="Courier New" w:cs="Courier New"/>
              </w:rPr>
            </w:pPr>
            <w:proofErr w:type="spellStart"/>
            <w:r>
              <w:rPr>
                <w:rFonts w:ascii="Courier New" w:hAnsi="Courier New" w:cs="Courier New"/>
              </w:rPr>
              <w:t>mLEnityCoordinationGroupGeneratedRef</w:t>
            </w:r>
            <w:proofErr w:type="spellEnd"/>
          </w:p>
        </w:tc>
        <w:tc>
          <w:tcPr>
            <w:tcW w:w="4489" w:type="dxa"/>
            <w:shd w:val="clear" w:color="auto" w:fill="auto"/>
            <w:tcMar>
              <w:top w:w="0" w:type="dxa"/>
              <w:left w:w="28" w:type="dxa"/>
              <w:bottom w:w="0" w:type="dxa"/>
              <w:right w:w="28" w:type="dxa"/>
            </w:tcMar>
          </w:tcPr>
          <w:p w14:paraId="562E54E0" w14:textId="77777777" w:rsidR="005D4466" w:rsidRDefault="005D4466" w:rsidP="00CC59AF">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generated by the ML training</w:t>
            </w:r>
            <w:r w:rsidRPr="00F17505">
              <w:t>.</w:t>
            </w:r>
          </w:p>
          <w:p w14:paraId="4A7AF92E" w14:textId="77777777" w:rsidR="005D4466" w:rsidRPr="00F17505" w:rsidRDefault="005D4466" w:rsidP="00CC59AF">
            <w:pPr>
              <w:pStyle w:val="TAL"/>
            </w:pPr>
            <w:proofErr w:type="spellStart"/>
            <w:r>
              <w:t>allowedValues</w:t>
            </w:r>
            <w:proofErr w:type="spellEnd"/>
            <w:r>
              <w:t>: DN</w:t>
            </w:r>
          </w:p>
        </w:tc>
        <w:tc>
          <w:tcPr>
            <w:tcW w:w="2006" w:type="dxa"/>
            <w:tcMar>
              <w:top w:w="0" w:type="dxa"/>
              <w:left w:w="28" w:type="dxa"/>
              <w:bottom w:w="0" w:type="dxa"/>
              <w:right w:w="28" w:type="dxa"/>
            </w:tcMar>
          </w:tcPr>
          <w:p w14:paraId="6AB63173"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A93FD83"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4A718AA4"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0E09FAE"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45A917B"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xml:space="preserve">: None </w:t>
            </w:r>
          </w:p>
          <w:p w14:paraId="618BE929" w14:textId="77777777" w:rsidR="005D4466" w:rsidRPr="00F17505" w:rsidRDefault="005D4466" w:rsidP="00CC59AF">
            <w:pPr>
              <w:tabs>
                <w:tab w:val="center" w:pos="1333"/>
              </w:tabs>
              <w:spacing w:after="0"/>
              <w:rPr>
                <w:rFonts w:ascii="Arial" w:hAnsi="Arial" w:cs="Arial"/>
                <w:sz w:val="18"/>
                <w:szCs w:val="18"/>
              </w:rPr>
            </w:pPr>
            <w:proofErr w:type="spellStart"/>
            <w:r w:rsidRPr="004E5EFA">
              <w:rPr>
                <w:rFonts w:ascii="Arial" w:hAnsi="Arial" w:cs="Arial"/>
                <w:sz w:val="18"/>
                <w:szCs w:val="18"/>
              </w:rPr>
              <w:t>isNullable</w:t>
            </w:r>
            <w:proofErr w:type="spellEnd"/>
            <w:r w:rsidRPr="004E5EFA">
              <w:rPr>
                <w:rFonts w:ascii="Arial" w:hAnsi="Arial" w:cs="Arial"/>
                <w:sz w:val="18"/>
                <w:szCs w:val="18"/>
              </w:rPr>
              <w:t>: False</w:t>
            </w:r>
          </w:p>
        </w:tc>
      </w:tr>
      <w:tr w:rsidR="005D4466" w:rsidRPr="00F17505" w14:paraId="3AAD3F11" w14:textId="77777777" w:rsidTr="00CC59AF">
        <w:trPr>
          <w:jc w:val="center"/>
        </w:trPr>
        <w:tc>
          <w:tcPr>
            <w:tcW w:w="3161" w:type="dxa"/>
            <w:tcMar>
              <w:top w:w="0" w:type="dxa"/>
              <w:left w:w="28" w:type="dxa"/>
              <w:bottom w:w="0" w:type="dxa"/>
              <w:right w:w="28" w:type="dxa"/>
            </w:tcMar>
          </w:tcPr>
          <w:p w14:paraId="7C4BCD56" w14:textId="77777777" w:rsidR="005D4466" w:rsidRDefault="005D4466" w:rsidP="00CC59AF">
            <w:pPr>
              <w:spacing w:after="0"/>
              <w:rPr>
                <w:rFonts w:ascii="Courier New" w:hAnsi="Courier New" w:cs="Courier New"/>
              </w:rPr>
            </w:pPr>
            <w:proofErr w:type="spellStart"/>
            <w:r>
              <w:rPr>
                <w:rFonts w:ascii="Courier New" w:hAnsi="Courier New" w:cs="Courier New"/>
              </w:rPr>
              <w:lastRenderedPageBreak/>
              <w:t>mLEntityCoordinationGroupToTestRef</w:t>
            </w:r>
            <w:proofErr w:type="spellEnd"/>
          </w:p>
        </w:tc>
        <w:tc>
          <w:tcPr>
            <w:tcW w:w="4489" w:type="dxa"/>
            <w:shd w:val="clear" w:color="auto" w:fill="auto"/>
            <w:tcMar>
              <w:top w:w="0" w:type="dxa"/>
              <w:left w:w="28" w:type="dxa"/>
              <w:bottom w:w="0" w:type="dxa"/>
              <w:right w:w="28" w:type="dxa"/>
            </w:tcMar>
          </w:tcPr>
          <w:p w14:paraId="03114F09" w14:textId="77777777" w:rsidR="005D4466" w:rsidRDefault="005D4466" w:rsidP="00CC59AF">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tested</w:t>
            </w:r>
            <w:r w:rsidRPr="00F17505">
              <w:t>.</w:t>
            </w:r>
          </w:p>
          <w:p w14:paraId="4A11CA3C" w14:textId="77777777" w:rsidR="005D4466" w:rsidRDefault="005D4466" w:rsidP="00CC59AF">
            <w:pPr>
              <w:pStyle w:val="TAL"/>
            </w:pPr>
          </w:p>
          <w:p w14:paraId="278841F5" w14:textId="77777777" w:rsidR="005D4466" w:rsidRPr="00F17505" w:rsidRDefault="005D4466" w:rsidP="00CC59AF">
            <w:pPr>
              <w:pStyle w:val="TAL"/>
            </w:pPr>
            <w:proofErr w:type="spellStart"/>
            <w:r>
              <w:t>allowedValues</w:t>
            </w:r>
            <w:proofErr w:type="spellEnd"/>
            <w:r>
              <w:t>: DN</w:t>
            </w:r>
          </w:p>
        </w:tc>
        <w:tc>
          <w:tcPr>
            <w:tcW w:w="2006" w:type="dxa"/>
            <w:tcMar>
              <w:top w:w="0" w:type="dxa"/>
              <w:left w:w="28" w:type="dxa"/>
              <w:bottom w:w="0" w:type="dxa"/>
              <w:right w:w="28" w:type="dxa"/>
            </w:tcMar>
          </w:tcPr>
          <w:p w14:paraId="31571C89"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5EE8703"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5ABE76B9"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7DD8221"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7D60D8B"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9D27A5F" w14:textId="77777777" w:rsidR="005D4466" w:rsidRPr="00F17505" w:rsidRDefault="005D4466" w:rsidP="00CC59AF">
            <w:pPr>
              <w:tabs>
                <w:tab w:val="center" w:pos="1333"/>
              </w:tabs>
              <w:spacing w:after="0"/>
              <w:rPr>
                <w:rFonts w:ascii="Arial" w:hAnsi="Arial" w:cs="Arial"/>
                <w:sz w:val="18"/>
                <w:szCs w:val="18"/>
              </w:rPr>
            </w:pPr>
            <w:proofErr w:type="spellStart"/>
            <w:r w:rsidRPr="00D20C7F">
              <w:rPr>
                <w:rFonts w:ascii="Arial" w:hAnsi="Arial" w:cs="Arial"/>
                <w:sz w:val="18"/>
                <w:szCs w:val="18"/>
              </w:rPr>
              <w:t>isNullable</w:t>
            </w:r>
            <w:proofErr w:type="spellEnd"/>
            <w:r w:rsidRPr="00D20C7F">
              <w:rPr>
                <w:rFonts w:ascii="Arial" w:hAnsi="Arial" w:cs="Arial"/>
                <w:sz w:val="18"/>
                <w:szCs w:val="18"/>
              </w:rPr>
              <w:t>: False</w:t>
            </w:r>
          </w:p>
        </w:tc>
      </w:tr>
      <w:tr w:rsidR="005D4466" w:rsidRPr="00F17505" w14:paraId="42957274" w14:textId="77777777" w:rsidTr="00CC59AF">
        <w:trPr>
          <w:jc w:val="center"/>
        </w:trPr>
        <w:tc>
          <w:tcPr>
            <w:tcW w:w="3161" w:type="dxa"/>
            <w:tcMar>
              <w:top w:w="0" w:type="dxa"/>
              <w:left w:w="28" w:type="dxa"/>
              <w:bottom w:w="0" w:type="dxa"/>
              <w:right w:w="28" w:type="dxa"/>
            </w:tcMar>
          </w:tcPr>
          <w:p w14:paraId="23593DA1" w14:textId="77777777" w:rsidR="005D4466" w:rsidRDefault="005D4466" w:rsidP="00CC59AF">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319E03C9" w14:textId="77777777" w:rsidR="005D4466" w:rsidRPr="00F17505" w:rsidRDefault="005D4466" w:rsidP="00CC59AF">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1603F5A3"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30F329DC" w14:textId="77777777" w:rsidR="005D4466" w:rsidRPr="00F17505" w:rsidRDefault="005D4466"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B99A6DF"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0A3C3EE"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5A0524F"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2827A29"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5D4466" w:rsidRPr="00F17505" w14:paraId="42FB3823" w14:textId="77777777" w:rsidTr="00CC59AF">
        <w:trPr>
          <w:jc w:val="center"/>
        </w:trPr>
        <w:tc>
          <w:tcPr>
            <w:tcW w:w="3161" w:type="dxa"/>
            <w:tcMar>
              <w:top w:w="0" w:type="dxa"/>
              <w:left w:w="28" w:type="dxa"/>
              <w:bottom w:w="0" w:type="dxa"/>
              <w:right w:w="28" w:type="dxa"/>
            </w:tcMar>
          </w:tcPr>
          <w:p w14:paraId="7A5493C5" w14:textId="77777777" w:rsidR="005D4466" w:rsidRPr="003C7DAA" w:rsidRDefault="005D4466" w:rsidP="00CC59AF">
            <w:pPr>
              <w:spacing w:after="0"/>
              <w:rPr>
                <w:rFonts w:ascii="Courier New" w:hAnsi="Courier New" w:cs="Courier New"/>
              </w:rPr>
            </w:pPr>
            <w:proofErr w:type="spellStart"/>
            <w:r>
              <w:rPr>
                <w:rFonts w:ascii="Courier New" w:hAnsi="Courier New" w:cs="Courier New"/>
              </w:rPr>
              <w:t>sourceTrainedMLEntityRef</w:t>
            </w:r>
            <w:proofErr w:type="spellEnd"/>
          </w:p>
        </w:tc>
        <w:tc>
          <w:tcPr>
            <w:tcW w:w="4489" w:type="dxa"/>
            <w:shd w:val="clear" w:color="auto" w:fill="auto"/>
            <w:tcMar>
              <w:top w:w="0" w:type="dxa"/>
              <w:left w:w="28" w:type="dxa"/>
              <w:bottom w:w="0" w:type="dxa"/>
              <w:right w:w="28" w:type="dxa"/>
            </w:tcMar>
          </w:tcPr>
          <w:p w14:paraId="19B5DF49" w14:textId="77777777" w:rsidR="005D4466" w:rsidRDefault="005D4466" w:rsidP="00CC59AF">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7143AA97" w14:textId="77777777" w:rsidR="005D4466" w:rsidRDefault="005D4466" w:rsidP="00CC59AF">
            <w:pPr>
              <w:pStyle w:val="TAL"/>
            </w:pPr>
          </w:p>
          <w:p w14:paraId="4BF4501A" w14:textId="77777777" w:rsidR="005D4466" w:rsidRDefault="005D4466" w:rsidP="00CC59AF">
            <w:pPr>
              <w:pStyle w:val="TAL"/>
              <w:rPr>
                <w:lang w:eastAsia="zh-CN"/>
              </w:rPr>
            </w:pPr>
            <w:proofErr w:type="spellStart"/>
            <w:r>
              <w:t>allowedValues</w:t>
            </w:r>
            <w:proofErr w:type="spellEnd"/>
            <w:r>
              <w:t>: DN</w:t>
            </w:r>
          </w:p>
        </w:tc>
        <w:tc>
          <w:tcPr>
            <w:tcW w:w="2006" w:type="dxa"/>
            <w:tcMar>
              <w:top w:w="0" w:type="dxa"/>
              <w:left w:w="28" w:type="dxa"/>
              <w:bottom w:w="0" w:type="dxa"/>
              <w:right w:w="28" w:type="dxa"/>
            </w:tcMar>
          </w:tcPr>
          <w:p w14:paraId="76B1C8FD" w14:textId="77777777" w:rsidR="005D4466" w:rsidRPr="003E7E8D" w:rsidRDefault="005D4466" w:rsidP="00CC59AF">
            <w:pPr>
              <w:pStyle w:val="TAL"/>
            </w:pPr>
            <w:r w:rsidRPr="003E7E8D">
              <w:t>Type: DN (see TS 32.156 [13])</w:t>
            </w:r>
          </w:p>
          <w:p w14:paraId="1D78800F" w14:textId="77777777" w:rsidR="005D4466" w:rsidRPr="003E7E8D" w:rsidRDefault="005D4466" w:rsidP="00CC59AF">
            <w:pPr>
              <w:pStyle w:val="TAL"/>
            </w:pPr>
            <w:r w:rsidRPr="003E7E8D">
              <w:t>multiplicity: 1</w:t>
            </w:r>
          </w:p>
          <w:p w14:paraId="32D57387" w14:textId="77777777" w:rsidR="005D4466" w:rsidRPr="003E7E8D" w:rsidRDefault="005D4466" w:rsidP="00CC59AF">
            <w:pPr>
              <w:pStyle w:val="TAL"/>
            </w:pPr>
            <w:proofErr w:type="spellStart"/>
            <w:r w:rsidRPr="003E7E8D">
              <w:t>isOrdered</w:t>
            </w:r>
            <w:proofErr w:type="spellEnd"/>
            <w:r w:rsidRPr="003E7E8D">
              <w:t>: False</w:t>
            </w:r>
          </w:p>
          <w:p w14:paraId="41BDBEBC" w14:textId="77777777" w:rsidR="005D4466" w:rsidRPr="003E7E8D" w:rsidRDefault="005D4466" w:rsidP="00CC59AF">
            <w:pPr>
              <w:pStyle w:val="TAL"/>
            </w:pPr>
            <w:proofErr w:type="spellStart"/>
            <w:r w:rsidRPr="003E7E8D">
              <w:t>isUnique</w:t>
            </w:r>
            <w:proofErr w:type="spellEnd"/>
            <w:r w:rsidRPr="003E7E8D">
              <w:t>: True</w:t>
            </w:r>
          </w:p>
          <w:p w14:paraId="274B1115" w14:textId="77777777" w:rsidR="005D4466" w:rsidRPr="003E7E8D" w:rsidRDefault="005D4466" w:rsidP="00CC59AF">
            <w:pPr>
              <w:pStyle w:val="TAL"/>
            </w:pPr>
            <w:proofErr w:type="spellStart"/>
            <w:r w:rsidRPr="003E7E8D">
              <w:t>defaultValue</w:t>
            </w:r>
            <w:proofErr w:type="spellEnd"/>
            <w:r w:rsidRPr="003E7E8D">
              <w:t xml:space="preserve">: None </w:t>
            </w:r>
          </w:p>
          <w:p w14:paraId="05DB23DB" w14:textId="77777777" w:rsidR="005D4466" w:rsidRPr="00F17505" w:rsidRDefault="005D4466"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5D4466" w:rsidRPr="00F17505" w14:paraId="6D956135" w14:textId="77777777" w:rsidTr="00CC59AF">
        <w:trPr>
          <w:jc w:val="center"/>
        </w:trPr>
        <w:tc>
          <w:tcPr>
            <w:tcW w:w="3161" w:type="dxa"/>
            <w:tcMar>
              <w:top w:w="0" w:type="dxa"/>
              <w:left w:w="28" w:type="dxa"/>
              <w:bottom w:w="0" w:type="dxa"/>
              <w:right w:w="28" w:type="dxa"/>
            </w:tcMar>
          </w:tcPr>
          <w:p w14:paraId="3AA57DAB" w14:textId="77777777" w:rsidR="005D4466" w:rsidRPr="003C7DAA" w:rsidRDefault="005D4466" w:rsidP="00CC59AF">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489" w:type="dxa"/>
            <w:shd w:val="clear" w:color="auto" w:fill="auto"/>
            <w:tcMar>
              <w:top w:w="0" w:type="dxa"/>
              <w:left w:w="28" w:type="dxa"/>
              <w:bottom w:w="0" w:type="dxa"/>
              <w:right w:w="28" w:type="dxa"/>
            </w:tcMar>
          </w:tcPr>
          <w:p w14:paraId="79D2D29F" w14:textId="77777777" w:rsidR="005D4466" w:rsidRPr="00F17505" w:rsidRDefault="005D4466" w:rsidP="00CC59AF">
            <w:pPr>
              <w:pStyle w:val="TAL"/>
            </w:pPr>
            <w:r w:rsidRPr="00F17505">
              <w:t xml:space="preserve">It describes the status of a particular ML </w:t>
            </w:r>
            <w:r>
              <w:t>entity loading</w:t>
            </w:r>
            <w:r w:rsidRPr="00F17505">
              <w:t xml:space="preserve"> request.</w:t>
            </w:r>
          </w:p>
          <w:p w14:paraId="27E7253C" w14:textId="77777777" w:rsidR="005D4466" w:rsidRDefault="005D4466" w:rsidP="00CC59AF">
            <w:pPr>
              <w:pStyle w:val="TAL"/>
              <w:rPr>
                <w:lang w:eastAsia="zh-CN"/>
              </w:rPr>
            </w:pPr>
            <w:proofErr w:type="spellStart"/>
            <w:r w:rsidRPr="003E7E8D">
              <w:t>allowedValues</w:t>
            </w:r>
            <w:proofErr w:type="spellEnd"/>
            <w:r w:rsidRPr="003E7E8D">
              <w:t>: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698C31DB"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type: Enum</w:t>
            </w:r>
          </w:p>
          <w:p w14:paraId="42618E34"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multiplicity: 1</w:t>
            </w:r>
          </w:p>
          <w:p w14:paraId="33992D18"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663C125"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BF5709A"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1ED7459" w14:textId="77777777" w:rsidR="005D4466" w:rsidRPr="00F17505" w:rsidRDefault="005D4466" w:rsidP="00CC59AF">
            <w:pPr>
              <w:tabs>
                <w:tab w:val="center" w:pos="1333"/>
              </w:tabs>
              <w:spacing w:after="0"/>
              <w:rPr>
                <w:rFonts w:ascii="Arial" w:hAnsi="Arial" w:cs="Arial"/>
                <w:sz w:val="18"/>
                <w:szCs w:val="18"/>
              </w:rPr>
            </w:pPr>
            <w:proofErr w:type="spellStart"/>
            <w:r w:rsidRPr="003E7E8D">
              <w:t>isNullable</w:t>
            </w:r>
            <w:proofErr w:type="spellEnd"/>
            <w:r w:rsidRPr="003E7E8D">
              <w:t>: False</w:t>
            </w:r>
          </w:p>
        </w:tc>
      </w:tr>
      <w:tr w:rsidR="005D4466" w:rsidRPr="00F17505" w14:paraId="5B1E02DD" w14:textId="77777777" w:rsidTr="00CC59AF">
        <w:trPr>
          <w:jc w:val="center"/>
        </w:trPr>
        <w:tc>
          <w:tcPr>
            <w:tcW w:w="3161" w:type="dxa"/>
            <w:tcMar>
              <w:top w:w="0" w:type="dxa"/>
              <w:left w:w="28" w:type="dxa"/>
              <w:bottom w:w="0" w:type="dxa"/>
              <w:right w:w="28" w:type="dxa"/>
            </w:tcMar>
          </w:tcPr>
          <w:p w14:paraId="16BF1728" w14:textId="77777777" w:rsidR="005D4466" w:rsidRPr="003C7DAA" w:rsidRDefault="005D4466" w:rsidP="00CC59AF">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489" w:type="dxa"/>
            <w:shd w:val="clear" w:color="auto" w:fill="auto"/>
            <w:tcMar>
              <w:top w:w="0" w:type="dxa"/>
              <w:left w:w="28" w:type="dxa"/>
              <w:bottom w:w="0" w:type="dxa"/>
              <w:right w:w="28" w:type="dxa"/>
            </w:tcMar>
          </w:tcPr>
          <w:p w14:paraId="3BE81866" w14:textId="77777777" w:rsidR="005D4466" w:rsidRPr="00F17505" w:rsidRDefault="005D4466" w:rsidP="00CC59AF">
            <w:pPr>
              <w:pStyle w:val="TAL"/>
            </w:pPr>
            <w:r w:rsidRPr="00F17505">
              <w:t xml:space="preserve">It indicates whether the MnS consumer cancels the ML </w:t>
            </w:r>
            <w:r>
              <w:t>entity loading</w:t>
            </w:r>
            <w:r w:rsidRPr="00F17505">
              <w:t xml:space="preserve"> request.</w:t>
            </w:r>
          </w:p>
          <w:p w14:paraId="51FCC3BD" w14:textId="77777777" w:rsidR="005D4466" w:rsidRPr="00F17505" w:rsidRDefault="005D4466" w:rsidP="00CC59AF">
            <w:pPr>
              <w:pStyle w:val="TAL"/>
            </w:pPr>
            <w:r w:rsidRPr="00F17505">
              <w:t xml:space="preserve">Setting this attribute to "TRUE" cancels the ML </w:t>
            </w:r>
            <w:r>
              <w:t>entity training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w:t>
            </w:r>
            <w:r>
              <w:t>LOAD</w:t>
            </w:r>
            <w:r w:rsidRPr="00F17505">
              <w:t>ING_IN_PROGRESS", and "SUSPENDED" state. Setting the attribute to "FALSE" has no observable result.</w:t>
            </w:r>
          </w:p>
          <w:p w14:paraId="68EE1CD3" w14:textId="77777777" w:rsidR="005D4466" w:rsidRPr="00F17505" w:rsidRDefault="005D4466" w:rsidP="00CC59AF">
            <w:pPr>
              <w:pStyle w:val="TAL"/>
            </w:pPr>
            <w:r w:rsidRPr="00F17505">
              <w:t xml:space="preserve">Default value is set to "FALSE". </w:t>
            </w:r>
          </w:p>
          <w:p w14:paraId="11D4AB76" w14:textId="77777777" w:rsidR="005D4466" w:rsidRPr="00F17505" w:rsidRDefault="005D4466" w:rsidP="00CC59AF">
            <w:pPr>
              <w:pStyle w:val="TAL"/>
            </w:pPr>
          </w:p>
          <w:p w14:paraId="26C29B6B" w14:textId="77777777" w:rsidR="005D4466" w:rsidRDefault="005D4466" w:rsidP="00CC59AF">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12D131A3"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Boolean</w:t>
            </w:r>
          </w:p>
          <w:p w14:paraId="7E6A04EA"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44B88E2"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0CF13F4"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33D46EA"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0D65F98"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5D4466" w:rsidRPr="00F17505" w14:paraId="3B2F444D" w14:textId="77777777" w:rsidTr="00CC59AF">
        <w:trPr>
          <w:jc w:val="center"/>
        </w:trPr>
        <w:tc>
          <w:tcPr>
            <w:tcW w:w="3161" w:type="dxa"/>
            <w:tcMar>
              <w:top w:w="0" w:type="dxa"/>
              <w:left w:w="28" w:type="dxa"/>
              <w:bottom w:w="0" w:type="dxa"/>
              <w:right w:w="28" w:type="dxa"/>
            </w:tcMar>
          </w:tcPr>
          <w:p w14:paraId="2960BE6A" w14:textId="77777777" w:rsidR="005D4466" w:rsidRPr="003C7DAA" w:rsidRDefault="005D4466" w:rsidP="00CC59AF">
            <w:pPr>
              <w:spacing w:after="0"/>
              <w:rPr>
                <w:rFonts w:ascii="Courier New" w:hAnsi="Courier New" w:cs="Courier New"/>
              </w:rPr>
            </w:pPr>
            <w:proofErr w:type="spellStart"/>
            <w:r>
              <w:rPr>
                <w:rFonts w:ascii="Courier New" w:hAnsi="Courier New" w:cs="Courier New"/>
              </w:rPr>
              <w:t>mLEntityToLoadRef</w:t>
            </w:r>
            <w:proofErr w:type="spellEnd"/>
          </w:p>
        </w:tc>
        <w:tc>
          <w:tcPr>
            <w:tcW w:w="4489" w:type="dxa"/>
            <w:shd w:val="clear" w:color="auto" w:fill="auto"/>
            <w:tcMar>
              <w:top w:w="0" w:type="dxa"/>
              <w:left w:w="28" w:type="dxa"/>
              <w:bottom w:w="0" w:type="dxa"/>
              <w:right w:w="28" w:type="dxa"/>
            </w:tcMar>
          </w:tcPr>
          <w:p w14:paraId="7F75B215" w14:textId="77777777" w:rsidR="005D4466" w:rsidRDefault="005D4466" w:rsidP="00CC59AF">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613DDE11" w14:textId="77777777" w:rsidR="005D4466" w:rsidRPr="003E7E8D" w:rsidRDefault="005D4466" w:rsidP="00CC59AF">
            <w:pPr>
              <w:pStyle w:val="TAL"/>
            </w:pPr>
            <w:r w:rsidRPr="003E7E8D">
              <w:t>Type: DN (see TS 32.156 [13])</w:t>
            </w:r>
          </w:p>
          <w:p w14:paraId="1D7D178E" w14:textId="77777777" w:rsidR="005D4466" w:rsidRPr="003E7E8D" w:rsidRDefault="005D4466" w:rsidP="00CC59AF">
            <w:pPr>
              <w:pStyle w:val="TAL"/>
            </w:pPr>
            <w:r w:rsidRPr="003E7E8D">
              <w:t>multiplicity: 1</w:t>
            </w:r>
          </w:p>
          <w:p w14:paraId="62FD7335" w14:textId="77777777" w:rsidR="005D4466" w:rsidRPr="003E7E8D" w:rsidRDefault="005D4466" w:rsidP="00CC59AF">
            <w:pPr>
              <w:pStyle w:val="TAL"/>
            </w:pPr>
            <w:proofErr w:type="spellStart"/>
            <w:r w:rsidRPr="003E7E8D">
              <w:t>isOrdered</w:t>
            </w:r>
            <w:proofErr w:type="spellEnd"/>
            <w:r w:rsidRPr="003E7E8D">
              <w:t>: False</w:t>
            </w:r>
          </w:p>
          <w:p w14:paraId="3039A32E" w14:textId="77777777" w:rsidR="005D4466" w:rsidRPr="003E7E8D" w:rsidRDefault="005D4466" w:rsidP="00CC59AF">
            <w:pPr>
              <w:pStyle w:val="TAL"/>
            </w:pPr>
            <w:proofErr w:type="spellStart"/>
            <w:r w:rsidRPr="003E7E8D">
              <w:t>isUnique</w:t>
            </w:r>
            <w:proofErr w:type="spellEnd"/>
            <w:r w:rsidRPr="003E7E8D">
              <w:t>: True</w:t>
            </w:r>
          </w:p>
          <w:p w14:paraId="2E35D6E8" w14:textId="77777777" w:rsidR="005D4466" w:rsidRPr="003E7E8D" w:rsidRDefault="005D4466" w:rsidP="00CC59AF">
            <w:pPr>
              <w:pStyle w:val="TAL"/>
            </w:pPr>
            <w:proofErr w:type="spellStart"/>
            <w:r w:rsidRPr="003E7E8D">
              <w:t>defaultValue</w:t>
            </w:r>
            <w:proofErr w:type="spellEnd"/>
            <w:r w:rsidRPr="003E7E8D">
              <w:t xml:space="preserve">: None </w:t>
            </w:r>
          </w:p>
          <w:p w14:paraId="628248C9" w14:textId="77777777" w:rsidR="005D4466" w:rsidRPr="00F17505" w:rsidRDefault="005D4466"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5D4466" w:rsidRPr="00F17505" w14:paraId="5569D614" w14:textId="77777777" w:rsidTr="00CC59AF">
        <w:trPr>
          <w:jc w:val="center"/>
        </w:trPr>
        <w:tc>
          <w:tcPr>
            <w:tcW w:w="3161" w:type="dxa"/>
            <w:tcMar>
              <w:top w:w="0" w:type="dxa"/>
              <w:left w:w="28" w:type="dxa"/>
              <w:bottom w:w="0" w:type="dxa"/>
              <w:right w:w="28" w:type="dxa"/>
            </w:tcMar>
          </w:tcPr>
          <w:p w14:paraId="1F5C0C6D" w14:textId="77777777" w:rsidR="005D4466" w:rsidRDefault="005D4466" w:rsidP="00CC59AF">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29556BE5" w14:textId="77777777" w:rsidR="005D4466" w:rsidRPr="003C7DAA" w:rsidRDefault="005D4466" w:rsidP="00CC59AF">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4D18EFCE" w14:textId="77777777" w:rsidR="005D4466" w:rsidRDefault="005D4466" w:rsidP="00CC59AF">
            <w:pPr>
              <w:pStyle w:val="TAL"/>
            </w:pPr>
            <w:r w:rsidRPr="00E70819">
              <w:t xml:space="preserve">It </w:t>
            </w:r>
            <w:r>
              <w:t>provides the policy for controlling ML entity loading triggered by the MnS producer.</w:t>
            </w:r>
          </w:p>
          <w:p w14:paraId="50B493D7" w14:textId="77777777" w:rsidR="005D4466" w:rsidRDefault="005D4466" w:rsidP="00CC59AF">
            <w:pPr>
              <w:pStyle w:val="TAL"/>
            </w:pPr>
          </w:p>
          <w:p w14:paraId="3A988F6C" w14:textId="77777777" w:rsidR="005D4466" w:rsidRDefault="005D4466" w:rsidP="00CC59AF">
            <w:pPr>
              <w:pStyle w:val="TAL"/>
              <w:rPr>
                <w:lang w:eastAsia="zh-CN"/>
              </w:rPr>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09C306CB" w14:textId="77777777" w:rsidR="005D4466" w:rsidRPr="003E7E8D" w:rsidRDefault="005D4466" w:rsidP="00CC59AF">
            <w:pPr>
              <w:pStyle w:val="TAL"/>
            </w:pPr>
            <w:r w:rsidRPr="003E7E8D">
              <w:t xml:space="preserve">Type: </w:t>
            </w:r>
            <w:proofErr w:type="spellStart"/>
            <w:r w:rsidRPr="002562C7">
              <w:t>AiMlManagementPolicy</w:t>
            </w:r>
            <w:proofErr w:type="spellEnd"/>
          </w:p>
          <w:p w14:paraId="19E84415" w14:textId="77777777" w:rsidR="005D4466" w:rsidRPr="003E7E8D" w:rsidRDefault="005D4466" w:rsidP="00CC59AF">
            <w:pPr>
              <w:pStyle w:val="TAL"/>
            </w:pPr>
            <w:r w:rsidRPr="003E7E8D">
              <w:t xml:space="preserve">multiplicity: </w:t>
            </w:r>
            <w:r>
              <w:t>1</w:t>
            </w:r>
          </w:p>
          <w:p w14:paraId="7E88A527" w14:textId="77777777" w:rsidR="005D4466" w:rsidRPr="003E7E8D" w:rsidRDefault="005D4466" w:rsidP="00CC59AF">
            <w:pPr>
              <w:pStyle w:val="TAL"/>
            </w:pPr>
            <w:proofErr w:type="spellStart"/>
            <w:r w:rsidRPr="003E7E8D">
              <w:t>isOrdered</w:t>
            </w:r>
            <w:proofErr w:type="spellEnd"/>
            <w:r w:rsidRPr="003E7E8D">
              <w:t>: False</w:t>
            </w:r>
          </w:p>
          <w:p w14:paraId="5B34CCF7" w14:textId="77777777" w:rsidR="005D4466" w:rsidRPr="003E7E8D" w:rsidRDefault="005D4466" w:rsidP="00CC59AF">
            <w:pPr>
              <w:pStyle w:val="TAL"/>
            </w:pPr>
            <w:proofErr w:type="spellStart"/>
            <w:r w:rsidRPr="003E7E8D">
              <w:t>isUnique</w:t>
            </w:r>
            <w:proofErr w:type="spellEnd"/>
            <w:r w:rsidRPr="003E7E8D">
              <w:t>: True</w:t>
            </w:r>
          </w:p>
          <w:p w14:paraId="13A80D0E" w14:textId="77777777" w:rsidR="005D4466" w:rsidRPr="003E7E8D" w:rsidRDefault="005D4466" w:rsidP="00CC59AF">
            <w:pPr>
              <w:pStyle w:val="TAL"/>
            </w:pPr>
            <w:proofErr w:type="spellStart"/>
            <w:r w:rsidRPr="003E7E8D">
              <w:t>defaultValue</w:t>
            </w:r>
            <w:proofErr w:type="spellEnd"/>
            <w:r w:rsidRPr="003E7E8D">
              <w:t xml:space="preserve">: None </w:t>
            </w:r>
          </w:p>
          <w:p w14:paraId="31098616" w14:textId="77777777" w:rsidR="005D4466" w:rsidRPr="00F17505" w:rsidRDefault="005D4466"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5D4466" w:rsidRPr="00F17505" w14:paraId="533A31F1" w14:textId="77777777" w:rsidTr="00CC59AF">
        <w:trPr>
          <w:jc w:val="center"/>
        </w:trPr>
        <w:tc>
          <w:tcPr>
            <w:tcW w:w="3161" w:type="dxa"/>
            <w:tcMar>
              <w:top w:w="0" w:type="dxa"/>
              <w:left w:w="28" w:type="dxa"/>
              <w:bottom w:w="0" w:type="dxa"/>
              <w:right w:w="28" w:type="dxa"/>
            </w:tcMar>
          </w:tcPr>
          <w:p w14:paraId="5846A02B" w14:textId="77777777" w:rsidR="005D4466" w:rsidRPr="003C7DAA" w:rsidRDefault="005D4466" w:rsidP="00CC59AF">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489" w:type="dxa"/>
            <w:shd w:val="clear" w:color="auto" w:fill="auto"/>
            <w:tcMar>
              <w:top w:w="0" w:type="dxa"/>
              <w:left w:w="28" w:type="dxa"/>
              <w:bottom w:w="0" w:type="dxa"/>
              <w:right w:w="28" w:type="dxa"/>
            </w:tcMar>
          </w:tcPr>
          <w:p w14:paraId="287B88D5" w14:textId="77777777" w:rsidR="005D4466" w:rsidRDefault="005D4466" w:rsidP="00CC59AF">
            <w:pPr>
              <w:pStyle w:val="TAL"/>
              <w:rPr>
                <w:lang w:eastAsia="zh-CN"/>
              </w:rPr>
            </w:pPr>
            <w:r w:rsidRPr="00E70819">
              <w:t xml:space="preserve">It </w:t>
            </w:r>
            <w:r>
              <w:t xml:space="preserve">provides the list of </w:t>
            </w:r>
            <w:proofErr w:type="gramStart"/>
            <w:r>
              <w:t>threshold</w:t>
            </w:r>
            <w:proofErr w:type="gramEnd"/>
            <w:r>
              <w:t xml:space="preserve">. </w:t>
            </w:r>
            <w:r w:rsidRPr="00E70819">
              <w:t xml:space="preserve"> </w:t>
            </w:r>
          </w:p>
        </w:tc>
        <w:tc>
          <w:tcPr>
            <w:tcW w:w="2006" w:type="dxa"/>
            <w:tcMar>
              <w:top w:w="0" w:type="dxa"/>
              <w:left w:w="28" w:type="dxa"/>
              <w:bottom w:w="0" w:type="dxa"/>
              <w:right w:w="28" w:type="dxa"/>
            </w:tcMar>
          </w:tcPr>
          <w:p w14:paraId="263D2CD8" w14:textId="77777777" w:rsidR="005D4466" w:rsidRPr="003E7E8D" w:rsidRDefault="005D4466" w:rsidP="00CC59AF">
            <w:pPr>
              <w:pStyle w:val="TAL"/>
            </w:pPr>
            <w:r w:rsidRPr="003E7E8D">
              <w:t xml:space="preserve">Type: </w:t>
            </w:r>
            <w:proofErr w:type="spellStart"/>
            <w:r>
              <w:t>ThresholdInfo</w:t>
            </w:r>
            <w:proofErr w:type="spellEnd"/>
            <w:r>
              <w:t xml:space="preserve"> (see TS 28.622 [12])</w:t>
            </w:r>
          </w:p>
          <w:p w14:paraId="13EE2FAA" w14:textId="77777777" w:rsidR="005D4466" w:rsidRPr="003E7E8D" w:rsidRDefault="005D4466" w:rsidP="00CC59AF">
            <w:pPr>
              <w:pStyle w:val="TAL"/>
            </w:pPr>
            <w:r w:rsidRPr="003E7E8D">
              <w:t xml:space="preserve">multiplicity: </w:t>
            </w:r>
            <w:r>
              <w:t>*</w:t>
            </w:r>
          </w:p>
          <w:p w14:paraId="33A75464" w14:textId="77777777" w:rsidR="005D4466" w:rsidRPr="003E7E8D" w:rsidRDefault="005D4466" w:rsidP="00CC59AF">
            <w:pPr>
              <w:pStyle w:val="TAL"/>
            </w:pPr>
            <w:proofErr w:type="spellStart"/>
            <w:r w:rsidRPr="003E7E8D">
              <w:t>isOrdered</w:t>
            </w:r>
            <w:proofErr w:type="spellEnd"/>
            <w:r w:rsidRPr="003E7E8D">
              <w:t>: False</w:t>
            </w:r>
          </w:p>
          <w:p w14:paraId="355D4CAE" w14:textId="77777777" w:rsidR="005D4466" w:rsidRPr="003E7E8D" w:rsidRDefault="005D4466" w:rsidP="00CC59AF">
            <w:pPr>
              <w:pStyle w:val="TAL"/>
            </w:pPr>
            <w:proofErr w:type="spellStart"/>
            <w:r w:rsidRPr="003E7E8D">
              <w:t>isUnique</w:t>
            </w:r>
            <w:proofErr w:type="spellEnd"/>
            <w:r w:rsidRPr="003E7E8D">
              <w:t>: True</w:t>
            </w:r>
          </w:p>
          <w:p w14:paraId="57538C92" w14:textId="77777777" w:rsidR="005D4466" w:rsidRPr="003E7E8D" w:rsidRDefault="005D4466" w:rsidP="00CC59AF">
            <w:pPr>
              <w:pStyle w:val="TAL"/>
            </w:pPr>
            <w:proofErr w:type="spellStart"/>
            <w:r w:rsidRPr="003E7E8D">
              <w:t>defaultValue</w:t>
            </w:r>
            <w:proofErr w:type="spellEnd"/>
            <w:r w:rsidRPr="003E7E8D">
              <w:t xml:space="preserve">: None </w:t>
            </w:r>
          </w:p>
          <w:p w14:paraId="3B44A351" w14:textId="77777777" w:rsidR="005D4466" w:rsidRPr="00F17505" w:rsidRDefault="005D4466"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5D4466" w:rsidRPr="00F17505" w14:paraId="29456669" w14:textId="77777777" w:rsidTr="00CC59AF">
        <w:trPr>
          <w:jc w:val="center"/>
        </w:trPr>
        <w:tc>
          <w:tcPr>
            <w:tcW w:w="3161" w:type="dxa"/>
            <w:tcMar>
              <w:top w:w="0" w:type="dxa"/>
              <w:left w:w="28" w:type="dxa"/>
              <w:bottom w:w="0" w:type="dxa"/>
              <w:right w:w="28" w:type="dxa"/>
            </w:tcMar>
          </w:tcPr>
          <w:p w14:paraId="7A9ACA61" w14:textId="77777777" w:rsidR="005D4466" w:rsidRPr="003C7DAA" w:rsidRDefault="005D4466" w:rsidP="00CC59AF">
            <w:pPr>
              <w:spacing w:after="0"/>
              <w:rPr>
                <w:rFonts w:ascii="Courier New" w:hAnsi="Courier New" w:cs="Courier New"/>
              </w:rPr>
            </w:pPr>
            <w:proofErr w:type="spellStart"/>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cancelProcess</w:t>
            </w:r>
            <w:proofErr w:type="spellEnd"/>
          </w:p>
        </w:tc>
        <w:tc>
          <w:tcPr>
            <w:tcW w:w="4489" w:type="dxa"/>
            <w:shd w:val="clear" w:color="auto" w:fill="auto"/>
            <w:tcMar>
              <w:top w:w="0" w:type="dxa"/>
              <w:left w:w="28" w:type="dxa"/>
              <w:bottom w:w="0" w:type="dxa"/>
              <w:right w:w="28" w:type="dxa"/>
            </w:tcMar>
          </w:tcPr>
          <w:p w14:paraId="1F52F7A8" w14:textId="77777777" w:rsidR="005D4466" w:rsidRPr="00F17505" w:rsidRDefault="005D4466" w:rsidP="00CC59AF">
            <w:pPr>
              <w:pStyle w:val="TAL"/>
            </w:pPr>
            <w:r w:rsidRPr="00F17505">
              <w:t xml:space="preserve">It indicates whether the MnS consumer cancels the ML </w:t>
            </w:r>
            <w:r>
              <w:t>entity loading</w:t>
            </w:r>
            <w:r w:rsidRPr="00F17505">
              <w:t xml:space="preserve"> process.</w:t>
            </w:r>
          </w:p>
          <w:p w14:paraId="4CF3AACB" w14:textId="77777777" w:rsidR="005D4466" w:rsidRPr="00F17505" w:rsidRDefault="005D4466" w:rsidP="00CC59AF">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3AEC0184" w14:textId="77777777" w:rsidR="005D4466" w:rsidRPr="00F17505" w:rsidRDefault="005D4466" w:rsidP="00CC59AF">
            <w:pPr>
              <w:pStyle w:val="TAL"/>
            </w:pPr>
            <w:r w:rsidRPr="00F17505">
              <w:t xml:space="preserve">Default value is set to "FALSE". </w:t>
            </w:r>
          </w:p>
          <w:p w14:paraId="0B0301A5" w14:textId="77777777" w:rsidR="005D4466" w:rsidRPr="00F17505" w:rsidRDefault="005D4466" w:rsidP="00CC59AF">
            <w:pPr>
              <w:pStyle w:val="TAL"/>
            </w:pPr>
          </w:p>
          <w:p w14:paraId="0D62BE82" w14:textId="77777777" w:rsidR="005D4466" w:rsidRDefault="005D4466" w:rsidP="00CC59AF">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2033311C"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Boolean</w:t>
            </w:r>
          </w:p>
          <w:p w14:paraId="66EFB545"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509F774"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66D962"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6AE5FF1"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AA36423"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5D4466" w:rsidRPr="00F17505" w14:paraId="4C53B4BA" w14:textId="77777777" w:rsidTr="00CC59AF">
        <w:trPr>
          <w:jc w:val="center"/>
        </w:trPr>
        <w:tc>
          <w:tcPr>
            <w:tcW w:w="3161" w:type="dxa"/>
            <w:tcMar>
              <w:top w:w="0" w:type="dxa"/>
              <w:left w:w="28" w:type="dxa"/>
              <w:bottom w:w="0" w:type="dxa"/>
              <w:right w:w="28" w:type="dxa"/>
            </w:tcMar>
          </w:tcPr>
          <w:p w14:paraId="66769FDC" w14:textId="77777777" w:rsidR="005D4466" w:rsidRPr="003C7DAA" w:rsidRDefault="005D4466" w:rsidP="00CC59AF">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roofErr w:type="spellEnd"/>
          </w:p>
        </w:tc>
        <w:tc>
          <w:tcPr>
            <w:tcW w:w="4489" w:type="dxa"/>
            <w:shd w:val="clear" w:color="auto" w:fill="auto"/>
            <w:tcMar>
              <w:top w:w="0" w:type="dxa"/>
              <w:left w:w="28" w:type="dxa"/>
              <w:bottom w:w="0" w:type="dxa"/>
              <w:right w:w="28" w:type="dxa"/>
            </w:tcMar>
          </w:tcPr>
          <w:p w14:paraId="6FDFB354" w14:textId="77777777" w:rsidR="005D4466" w:rsidRPr="00F17505" w:rsidRDefault="005D4466" w:rsidP="00CC59AF">
            <w:pPr>
              <w:pStyle w:val="TAL"/>
            </w:pPr>
            <w:r w:rsidRPr="00F17505">
              <w:t xml:space="preserve">It indicates whether the MnS consumer suspends the </w:t>
            </w:r>
            <w:r>
              <w:t>ML entity loading</w:t>
            </w:r>
            <w:r w:rsidRPr="00F17505">
              <w:t xml:space="preserve"> process.</w:t>
            </w:r>
          </w:p>
          <w:p w14:paraId="73EF99BE" w14:textId="77777777" w:rsidR="005D4466" w:rsidRPr="00F17505" w:rsidRDefault="005D4466" w:rsidP="00CC59AF">
            <w:pPr>
              <w:pStyle w:val="TAL"/>
            </w:pPr>
            <w:r w:rsidRPr="00F17505">
              <w:t xml:space="preserve">Setting this attribute to "TRUE" suspends </w:t>
            </w:r>
            <w:r>
              <w:t>the process</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9EA1485" w14:textId="77777777" w:rsidR="005D4466" w:rsidRPr="00F17505" w:rsidRDefault="005D4466" w:rsidP="00CC59AF">
            <w:pPr>
              <w:pStyle w:val="TAL"/>
            </w:pPr>
            <w:r w:rsidRPr="00F17505">
              <w:t xml:space="preserve">Default value is set to "FALSE". </w:t>
            </w:r>
          </w:p>
          <w:p w14:paraId="34220DF4" w14:textId="77777777" w:rsidR="005D4466" w:rsidRPr="00F17505" w:rsidRDefault="005D4466" w:rsidP="00CC59AF">
            <w:pPr>
              <w:pStyle w:val="TAL"/>
            </w:pPr>
          </w:p>
          <w:p w14:paraId="197E291A" w14:textId="77777777" w:rsidR="005D4466" w:rsidRDefault="005D4466" w:rsidP="00CC59AF">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17FB8DA9"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Boolean</w:t>
            </w:r>
          </w:p>
          <w:p w14:paraId="28763D40"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B188435"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694DBCA"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C0BBDC"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7F3BAD8"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5D4466" w:rsidRPr="00F17505" w14:paraId="36EA431D" w14:textId="77777777" w:rsidTr="00CC59AF">
        <w:trPr>
          <w:jc w:val="center"/>
        </w:trPr>
        <w:tc>
          <w:tcPr>
            <w:tcW w:w="3161" w:type="dxa"/>
            <w:tcMar>
              <w:top w:w="0" w:type="dxa"/>
              <w:left w:w="28" w:type="dxa"/>
              <w:bottom w:w="0" w:type="dxa"/>
              <w:right w:w="28" w:type="dxa"/>
            </w:tcMar>
          </w:tcPr>
          <w:p w14:paraId="42492F9E" w14:textId="77777777" w:rsidR="005D4466" w:rsidRPr="003C7DAA" w:rsidRDefault="005D4466" w:rsidP="00CC59AF">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roofErr w:type="spellEnd"/>
          </w:p>
        </w:tc>
        <w:tc>
          <w:tcPr>
            <w:tcW w:w="4489" w:type="dxa"/>
            <w:shd w:val="clear" w:color="auto" w:fill="auto"/>
            <w:tcMar>
              <w:top w:w="0" w:type="dxa"/>
              <w:left w:w="28" w:type="dxa"/>
              <w:bottom w:w="0" w:type="dxa"/>
              <w:right w:w="28" w:type="dxa"/>
            </w:tcMar>
          </w:tcPr>
          <w:p w14:paraId="0CB49765" w14:textId="77777777" w:rsidR="005D4466" w:rsidRPr="00F17505" w:rsidRDefault="005D4466" w:rsidP="00CC59AF">
            <w:pPr>
              <w:pStyle w:val="TAL"/>
            </w:pPr>
            <w:r w:rsidRPr="00F17505">
              <w:t xml:space="preserve">It indicates whether the MnS consumer </w:t>
            </w:r>
            <w:r>
              <w:t>resumes</w:t>
            </w:r>
            <w:r w:rsidRPr="00F17505">
              <w:t xml:space="preserve"> the </w:t>
            </w:r>
            <w:r>
              <w:t>ML entity loading</w:t>
            </w:r>
            <w:r w:rsidRPr="00F17505">
              <w:t xml:space="preserve"> process.</w:t>
            </w:r>
          </w:p>
          <w:p w14:paraId="0720ACC0" w14:textId="77777777" w:rsidR="005D4466" w:rsidRPr="00F17505" w:rsidRDefault="005D4466" w:rsidP="00CC59AF">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w:t>
            </w:r>
            <w:r>
              <w:t>SUSPENDED</w:t>
            </w:r>
            <w:r w:rsidRPr="00F17505">
              <w:t xml:space="preserve">". Setting the attribute to "FALSE" has no observable result. </w:t>
            </w:r>
          </w:p>
          <w:p w14:paraId="0B8FF7ED" w14:textId="77777777" w:rsidR="005D4466" w:rsidRPr="00F17505" w:rsidRDefault="005D4466" w:rsidP="00CC59AF">
            <w:pPr>
              <w:pStyle w:val="TAL"/>
            </w:pPr>
            <w:r w:rsidRPr="00F17505">
              <w:t xml:space="preserve">Default value is set to "FALSE". </w:t>
            </w:r>
          </w:p>
          <w:p w14:paraId="2D26FF17" w14:textId="77777777" w:rsidR="005D4466" w:rsidRPr="00F17505" w:rsidRDefault="005D4466" w:rsidP="00CC59AF">
            <w:pPr>
              <w:pStyle w:val="TAL"/>
            </w:pPr>
          </w:p>
          <w:p w14:paraId="4C14CD7A" w14:textId="77777777" w:rsidR="005D4466" w:rsidRDefault="005D4466" w:rsidP="00CC59AF">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551B9D08"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Type: Boolean</w:t>
            </w:r>
          </w:p>
          <w:p w14:paraId="1F642256" w14:textId="77777777" w:rsidR="005D4466" w:rsidRPr="00F17505" w:rsidRDefault="005D4466"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F85FC55"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22E2079"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EA08266" w14:textId="77777777" w:rsidR="005D4466" w:rsidRPr="00F17505" w:rsidRDefault="005D4466"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EB73E9F" w14:textId="77777777" w:rsidR="005D4466" w:rsidRPr="00F17505" w:rsidRDefault="005D4466" w:rsidP="00CC59AF">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5D4466" w:rsidRPr="00F17505" w14:paraId="022B974A" w14:textId="77777777" w:rsidTr="00CC59AF">
        <w:trPr>
          <w:jc w:val="center"/>
        </w:trPr>
        <w:tc>
          <w:tcPr>
            <w:tcW w:w="3161" w:type="dxa"/>
            <w:tcMar>
              <w:top w:w="0" w:type="dxa"/>
              <w:left w:w="28" w:type="dxa"/>
              <w:bottom w:w="0" w:type="dxa"/>
              <w:right w:w="28" w:type="dxa"/>
            </w:tcMar>
          </w:tcPr>
          <w:p w14:paraId="541D71D9" w14:textId="77777777" w:rsidR="005D4466" w:rsidRPr="003C7DAA" w:rsidRDefault="005D4466" w:rsidP="00CC59AF">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08A56229" w14:textId="77777777" w:rsidR="005D4466" w:rsidRDefault="005D4466" w:rsidP="00CC59AF">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4BB36795" w14:textId="77777777" w:rsidR="005D4466" w:rsidRDefault="005D4466" w:rsidP="00CC59AF">
            <w:pPr>
              <w:pStyle w:val="TAL"/>
            </w:pPr>
          </w:p>
          <w:p w14:paraId="3C998ACF" w14:textId="77777777" w:rsidR="005D4466" w:rsidRDefault="005D4466" w:rsidP="00CC59AF">
            <w:pPr>
              <w:pStyle w:val="TAL"/>
              <w:rPr>
                <w:lang w:eastAsia="zh-CN"/>
              </w:rPr>
            </w:pPr>
            <w:proofErr w:type="spellStart"/>
            <w:r w:rsidRPr="00F17505">
              <w:t>allowedValues</w:t>
            </w:r>
            <w:proofErr w:type="spellEnd"/>
            <w:r w:rsidRPr="00F17505">
              <w:t xml:space="preserve">: </w:t>
            </w:r>
            <w:r>
              <w:t>DN</w:t>
            </w:r>
            <w:r w:rsidRPr="00F17505">
              <w:t>.</w:t>
            </w:r>
          </w:p>
        </w:tc>
        <w:tc>
          <w:tcPr>
            <w:tcW w:w="2006" w:type="dxa"/>
            <w:tcMar>
              <w:top w:w="0" w:type="dxa"/>
              <w:left w:w="28" w:type="dxa"/>
              <w:bottom w:w="0" w:type="dxa"/>
              <w:right w:w="28" w:type="dxa"/>
            </w:tcMar>
          </w:tcPr>
          <w:p w14:paraId="696EEC35" w14:textId="77777777" w:rsidR="005D4466" w:rsidRPr="003E7E8D" w:rsidRDefault="005D4466" w:rsidP="00CC59AF">
            <w:pPr>
              <w:pStyle w:val="TAL"/>
            </w:pPr>
            <w:r w:rsidRPr="003E7E8D">
              <w:t>Type: DN (see TS 32.156 [13])</w:t>
            </w:r>
          </w:p>
          <w:p w14:paraId="5F689241" w14:textId="77777777" w:rsidR="005D4466" w:rsidRPr="003E7E8D" w:rsidRDefault="005D4466" w:rsidP="00CC59AF">
            <w:pPr>
              <w:pStyle w:val="TAL"/>
            </w:pPr>
            <w:r w:rsidRPr="003E7E8D">
              <w:t>multiplicity: 1</w:t>
            </w:r>
          </w:p>
          <w:p w14:paraId="49BFC21F" w14:textId="77777777" w:rsidR="005D4466" w:rsidRPr="003E7E8D" w:rsidRDefault="005D4466" w:rsidP="00CC59AF">
            <w:pPr>
              <w:pStyle w:val="TAL"/>
            </w:pPr>
            <w:proofErr w:type="spellStart"/>
            <w:r w:rsidRPr="003E7E8D">
              <w:t>isOrdered</w:t>
            </w:r>
            <w:proofErr w:type="spellEnd"/>
            <w:r w:rsidRPr="003E7E8D">
              <w:t>: False</w:t>
            </w:r>
          </w:p>
          <w:p w14:paraId="5C86F86D" w14:textId="77777777" w:rsidR="005D4466" w:rsidRPr="003E7E8D" w:rsidRDefault="005D4466" w:rsidP="00CC59AF">
            <w:pPr>
              <w:pStyle w:val="TAL"/>
            </w:pPr>
            <w:proofErr w:type="spellStart"/>
            <w:r w:rsidRPr="003E7E8D">
              <w:t>isUnique</w:t>
            </w:r>
            <w:proofErr w:type="spellEnd"/>
            <w:r w:rsidRPr="003E7E8D">
              <w:t>: True</w:t>
            </w:r>
          </w:p>
          <w:p w14:paraId="40F54D48" w14:textId="77777777" w:rsidR="005D4466" w:rsidRPr="003E7E8D" w:rsidRDefault="005D4466" w:rsidP="00CC59AF">
            <w:pPr>
              <w:pStyle w:val="TAL"/>
            </w:pPr>
            <w:proofErr w:type="spellStart"/>
            <w:r w:rsidRPr="003E7E8D">
              <w:t>defaultValue</w:t>
            </w:r>
            <w:proofErr w:type="spellEnd"/>
            <w:r w:rsidRPr="003E7E8D">
              <w:t xml:space="preserve">: None </w:t>
            </w:r>
          </w:p>
          <w:p w14:paraId="1DA29B46" w14:textId="77777777" w:rsidR="005D4466" w:rsidRPr="00F17505" w:rsidRDefault="005D4466"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5D4466" w:rsidRPr="00F17505" w14:paraId="30E72639" w14:textId="77777777" w:rsidTr="00CC59AF">
        <w:trPr>
          <w:jc w:val="center"/>
        </w:trPr>
        <w:tc>
          <w:tcPr>
            <w:tcW w:w="3161" w:type="dxa"/>
            <w:tcMar>
              <w:top w:w="0" w:type="dxa"/>
              <w:left w:w="28" w:type="dxa"/>
              <w:bottom w:w="0" w:type="dxa"/>
              <w:right w:w="28" w:type="dxa"/>
            </w:tcMar>
          </w:tcPr>
          <w:p w14:paraId="5D57909A" w14:textId="77777777" w:rsidR="005D4466" w:rsidRPr="003C7DAA" w:rsidRDefault="005D4466" w:rsidP="00CC59AF">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03534FEC" w14:textId="77777777" w:rsidR="005D4466" w:rsidRDefault="005D4466" w:rsidP="00CC59AF">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r>
              <w:t>.</w:t>
            </w:r>
          </w:p>
          <w:p w14:paraId="2E2DD166" w14:textId="77777777" w:rsidR="005D4466" w:rsidRDefault="005D4466" w:rsidP="00CC59AF">
            <w:pPr>
              <w:pStyle w:val="TAL"/>
            </w:pPr>
          </w:p>
          <w:p w14:paraId="2EC70688" w14:textId="77777777" w:rsidR="005D4466" w:rsidRDefault="005D4466" w:rsidP="00CC59AF">
            <w:pPr>
              <w:pStyle w:val="TAL"/>
              <w:rPr>
                <w:lang w:eastAsia="zh-CN"/>
              </w:rPr>
            </w:pPr>
            <w:proofErr w:type="spellStart"/>
            <w:r w:rsidRPr="00F17505">
              <w:t>allowedValues</w:t>
            </w:r>
            <w:proofErr w:type="spellEnd"/>
            <w:r w:rsidRPr="00F17505">
              <w:t xml:space="preserve">: </w:t>
            </w:r>
            <w:r>
              <w:t>DN</w:t>
            </w:r>
            <w:r w:rsidRPr="00F17505">
              <w:t>.</w:t>
            </w:r>
          </w:p>
        </w:tc>
        <w:tc>
          <w:tcPr>
            <w:tcW w:w="2006" w:type="dxa"/>
            <w:tcMar>
              <w:top w:w="0" w:type="dxa"/>
              <w:left w:w="28" w:type="dxa"/>
              <w:bottom w:w="0" w:type="dxa"/>
              <w:right w:w="28" w:type="dxa"/>
            </w:tcMar>
          </w:tcPr>
          <w:p w14:paraId="24525D09" w14:textId="77777777" w:rsidR="005D4466" w:rsidRPr="003E7E8D" w:rsidRDefault="005D4466" w:rsidP="00CC59AF">
            <w:pPr>
              <w:pStyle w:val="TAL"/>
            </w:pPr>
            <w:r w:rsidRPr="003E7E8D">
              <w:t>Type: DN (see TS 32.156 [13])</w:t>
            </w:r>
          </w:p>
          <w:p w14:paraId="06C7DCA4" w14:textId="77777777" w:rsidR="005D4466" w:rsidRPr="003E7E8D" w:rsidRDefault="005D4466" w:rsidP="00CC59AF">
            <w:pPr>
              <w:pStyle w:val="TAL"/>
            </w:pPr>
            <w:r w:rsidRPr="003E7E8D">
              <w:t>multiplicity: 1</w:t>
            </w:r>
          </w:p>
          <w:p w14:paraId="3C684629" w14:textId="77777777" w:rsidR="005D4466" w:rsidRPr="003E7E8D" w:rsidRDefault="005D4466" w:rsidP="00CC59AF">
            <w:pPr>
              <w:pStyle w:val="TAL"/>
            </w:pPr>
            <w:proofErr w:type="spellStart"/>
            <w:r w:rsidRPr="003E7E8D">
              <w:t>isOrdered</w:t>
            </w:r>
            <w:proofErr w:type="spellEnd"/>
            <w:r w:rsidRPr="003E7E8D">
              <w:t>: False</w:t>
            </w:r>
          </w:p>
          <w:p w14:paraId="075870C9" w14:textId="77777777" w:rsidR="005D4466" w:rsidRPr="003E7E8D" w:rsidRDefault="005D4466" w:rsidP="00CC59AF">
            <w:pPr>
              <w:pStyle w:val="TAL"/>
            </w:pPr>
            <w:proofErr w:type="spellStart"/>
            <w:r w:rsidRPr="003E7E8D">
              <w:t>isUnique</w:t>
            </w:r>
            <w:proofErr w:type="spellEnd"/>
            <w:r w:rsidRPr="003E7E8D">
              <w:t>: True</w:t>
            </w:r>
          </w:p>
          <w:p w14:paraId="66EB72FC" w14:textId="77777777" w:rsidR="005D4466" w:rsidRPr="003E7E8D" w:rsidRDefault="005D4466" w:rsidP="00CC59AF">
            <w:pPr>
              <w:pStyle w:val="TAL"/>
            </w:pPr>
            <w:proofErr w:type="spellStart"/>
            <w:r w:rsidRPr="003E7E8D">
              <w:t>defaultValue</w:t>
            </w:r>
            <w:proofErr w:type="spellEnd"/>
            <w:r w:rsidRPr="003E7E8D">
              <w:t xml:space="preserve">: None </w:t>
            </w:r>
          </w:p>
          <w:p w14:paraId="71A70E94" w14:textId="77777777" w:rsidR="005D4466" w:rsidRPr="00F17505" w:rsidRDefault="005D4466"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5D4466" w:rsidRPr="00F17505" w14:paraId="15829F59" w14:textId="77777777" w:rsidTr="00CC59AF">
        <w:trPr>
          <w:jc w:val="center"/>
        </w:trPr>
        <w:tc>
          <w:tcPr>
            <w:tcW w:w="3161" w:type="dxa"/>
            <w:tcMar>
              <w:top w:w="0" w:type="dxa"/>
              <w:left w:w="28" w:type="dxa"/>
              <w:bottom w:w="0" w:type="dxa"/>
              <w:right w:w="28" w:type="dxa"/>
            </w:tcMar>
          </w:tcPr>
          <w:p w14:paraId="2EB22642" w14:textId="77777777" w:rsidR="005D4466" w:rsidRPr="003C7DAA" w:rsidRDefault="005D4466" w:rsidP="00CC59AF">
            <w:pPr>
              <w:spacing w:after="0"/>
              <w:rPr>
                <w:rFonts w:ascii="Courier New" w:hAnsi="Courier New" w:cs="Courier New"/>
              </w:rPr>
            </w:pPr>
            <w:proofErr w:type="spellStart"/>
            <w:r>
              <w:rPr>
                <w:rFonts w:ascii="Courier New" w:hAnsi="Courier New" w:cs="Courier New"/>
                <w:bCs/>
                <w:color w:val="333333"/>
                <w:szCs w:val="18"/>
              </w:rPr>
              <w:t>performanceMetricName</w:t>
            </w:r>
            <w:proofErr w:type="spellEnd"/>
          </w:p>
        </w:tc>
        <w:tc>
          <w:tcPr>
            <w:tcW w:w="4489" w:type="dxa"/>
            <w:shd w:val="clear" w:color="auto" w:fill="auto"/>
            <w:tcMar>
              <w:top w:w="0" w:type="dxa"/>
              <w:left w:w="28" w:type="dxa"/>
              <w:bottom w:w="0" w:type="dxa"/>
              <w:right w:w="28" w:type="dxa"/>
            </w:tcMar>
          </w:tcPr>
          <w:p w14:paraId="03728BBF" w14:textId="77777777" w:rsidR="005D4466" w:rsidRDefault="005D4466" w:rsidP="00CC59AF">
            <w:pPr>
              <w:pStyle w:val="TAL"/>
            </w:pPr>
            <w:r w:rsidRPr="00E70819">
              <w:t xml:space="preserve">It identifies the </w:t>
            </w:r>
            <w:r>
              <w:t>name of the performance metric or measurement.</w:t>
            </w:r>
          </w:p>
          <w:p w14:paraId="5C67C2BA" w14:textId="77777777" w:rsidR="005D4466" w:rsidRDefault="005D4466" w:rsidP="00CC59AF">
            <w:pPr>
              <w:pStyle w:val="TAL"/>
            </w:pPr>
          </w:p>
          <w:p w14:paraId="13A63715" w14:textId="77777777" w:rsidR="005D4466" w:rsidRDefault="005D4466" w:rsidP="00CC59AF">
            <w:pPr>
              <w:pStyle w:val="TAL"/>
              <w:rPr>
                <w:lang w:eastAsia="zh-CN"/>
              </w:rPr>
            </w:pPr>
            <w:proofErr w:type="spellStart"/>
            <w:r w:rsidRPr="00BC0026">
              <w:t>AllowedValues</w:t>
            </w:r>
            <w:proofErr w:type="spellEnd"/>
            <w:r w:rsidRPr="00BC0026">
              <w:t xml:space="preserve">: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6A9BEE7A" w14:textId="77777777" w:rsidR="005D4466" w:rsidRPr="003E7E8D" w:rsidRDefault="005D4466" w:rsidP="00CC59AF">
            <w:pPr>
              <w:pStyle w:val="TAL"/>
            </w:pPr>
            <w:r w:rsidRPr="003E7E8D">
              <w:t xml:space="preserve">Type: </w:t>
            </w:r>
            <w:r>
              <w:t>String</w:t>
            </w:r>
          </w:p>
          <w:p w14:paraId="7B18B3F4" w14:textId="77777777" w:rsidR="005D4466" w:rsidRPr="003E7E8D" w:rsidRDefault="005D4466" w:rsidP="00CC59AF">
            <w:pPr>
              <w:pStyle w:val="TAL"/>
            </w:pPr>
            <w:r w:rsidRPr="003E7E8D">
              <w:t>multiplicity: 1</w:t>
            </w:r>
          </w:p>
          <w:p w14:paraId="7DBC9E95" w14:textId="77777777" w:rsidR="005D4466" w:rsidRPr="003E7E8D" w:rsidRDefault="005D4466" w:rsidP="00CC59AF">
            <w:pPr>
              <w:pStyle w:val="TAL"/>
            </w:pPr>
            <w:proofErr w:type="spellStart"/>
            <w:r w:rsidRPr="003E7E8D">
              <w:t>isOrdered</w:t>
            </w:r>
            <w:proofErr w:type="spellEnd"/>
            <w:r w:rsidRPr="003E7E8D">
              <w:t>: False</w:t>
            </w:r>
          </w:p>
          <w:p w14:paraId="481CBF93" w14:textId="77777777" w:rsidR="005D4466" w:rsidRPr="003E7E8D" w:rsidRDefault="005D4466" w:rsidP="00CC59AF">
            <w:pPr>
              <w:pStyle w:val="TAL"/>
            </w:pPr>
            <w:proofErr w:type="spellStart"/>
            <w:r w:rsidRPr="003E7E8D">
              <w:t>isUnique</w:t>
            </w:r>
            <w:proofErr w:type="spellEnd"/>
            <w:r w:rsidRPr="003E7E8D">
              <w:t>: True</w:t>
            </w:r>
          </w:p>
          <w:p w14:paraId="11EE5793" w14:textId="77777777" w:rsidR="005D4466" w:rsidRPr="003E7E8D" w:rsidRDefault="005D4466" w:rsidP="00CC59AF">
            <w:pPr>
              <w:pStyle w:val="TAL"/>
            </w:pPr>
            <w:proofErr w:type="spellStart"/>
            <w:r w:rsidRPr="003E7E8D">
              <w:t>defaultValue</w:t>
            </w:r>
            <w:proofErr w:type="spellEnd"/>
            <w:r w:rsidRPr="003E7E8D">
              <w:t xml:space="preserve">: None </w:t>
            </w:r>
          </w:p>
          <w:p w14:paraId="7FA26ED3" w14:textId="77777777" w:rsidR="005D4466" w:rsidRPr="00F17505" w:rsidRDefault="005D4466"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5D4466" w:rsidRPr="00F17505" w14:paraId="777C1586" w14:textId="77777777" w:rsidTr="00CC59AF">
        <w:trPr>
          <w:jc w:val="center"/>
        </w:trPr>
        <w:tc>
          <w:tcPr>
            <w:tcW w:w="3161" w:type="dxa"/>
            <w:tcMar>
              <w:top w:w="0" w:type="dxa"/>
              <w:left w:w="28" w:type="dxa"/>
              <w:bottom w:w="0" w:type="dxa"/>
              <w:right w:w="28" w:type="dxa"/>
            </w:tcMar>
          </w:tcPr>
          <w:p w14:paraId="4F27D533" w14:textId="77777777" w:rsidR="005D4466" w:rsidRPr="003C7DAA" w:rsidRDefault="005D4466" w:rsidP="00CC59AF">
            <w:pPr>
              <w:spacing w:after="0"/>
              <w:rPr>
                <w:rFonts w:ascii="Courier New" w:hAnsi="Courier New" w:cs="Courier New"/>
              </w:rPr>
            </w:pPr>
            <w:proofErr w:type="spellStart"/>
            <w:r w:rsidRPr="00A668A3">
              <w:rPr>
                <w:rFonts w:ascii="Courier New" w:hAnsi="Courier New" w:cs="Courier New"/>
                <w:bCs/>
                <w:color w:val="333333"/>
                <w:szCs w:val="18"/>
              </w:rPr>
              <w:lastRenderedPageBreak/>
              <w:t>thresholdDirection</w:t>
            </w:r>
            <w:proofErr w:type="spellEnd"/>
          </w:p>
        </w:tc>
        <w:tc>
          <w:tcPr>
            <w:tcW w:w="4489" w:type="dxa"/>
            <w:shd w:val="clear" w:color="auto" w:fill="auto"/>
            <w:tcMar>
              <w:top w:w="0" w:type="dxa"/>
              <w:left w:w="28" w:type="dxa"/>
              <w:bottom w:w="0" w:type="dxa"/>
              <w:right w:w="28" w:type="dxa"/>
            </w:tcMar>
          </w:tcPr>
          <w:p w14:paraId="462AE463" w14:textId="77777777" w:rsidR="005D4466" w:rsidRPr="0061649B" w:rsidRDefault="005D4466" w:rsidP="00CC59AF">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76888227" w14:textId="77777777" w:rsidR="005D4466" w:rsidRPr="0061649B" w:rsidRDefault="005D4466" w:rsidP="00CC59AF">
            <w:pPr>
              <w:pStyle w:val="TAL"/>
              <w:rPr>
                <w:color w:val="000000"/>
                <w:szCs w:val="18"/>
              </w:rPr>
            </w:pPr>
          </w:p>
          <w:p w14:paraId="6DF60A5A" w14:textId="77777777" w:rsidR="005D4466" w:rsidRPr="0061649B" w:rsidRDefault="005D4466" w:rsidP="00CC59AF">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12F80606" w14:textId="77777777" w:rsidR="005D4466" w:rsidRPr="0061649B" w:rsidRDefault="005D4466" w:rsidP="00CC59AF">
            <w:pPr>
              <w:pStyle w:val="TAL"/>
              <w:rPr>
                <w:color w:val="000000"/>
                <w:szCs w:val="18"/>
              </w:rPr>
            </w:pPr>
          </w:p>
          <w:p w14:paraId="500BDA3D" w14:textId="77777777" w:rsidR="005D4466" w:rsidRPr="0061649B" w:rsidRDefault="005D4466" w:rsidP="00CC59AF">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proofErr w:type="spellStart"/>
            <w:r>
              <w:rPr>
                <w:color w:val="000000"/>
                <w:szCs w:val="18"/>
              </w:rPr>
              <w:t>s</w:t>
            </w:r>
            <w:proofErr w:type="spellEnd"/>
            <w:r>
              <w:rPr>
                <w:color w:val="000000"/>
                <w:szCs w:val="18"/>
              </w:rPr>
              <w:t xml:space="preserve"> greater than</w:t>
            </w:r>
            <w:r w:rsidRPr="0061649B">
              <w:rPr>
                <w:color w:val="000000"/>
                <w:szCs w:val="18"/>
              </w:rPr>
              <w:t xml:space="preserve"> the threshold value.</w:t>
            </w:r>
          </w:p>
          <w:p w14:paraId="71C029A1" w14:textId="77777777" w:rsidR="005D4466" w:rsidRPr="0061649B" w:rsidRDefault="005D4466" w:rsidP="00CC59AF">
            <w:pPr>
              <w:pStyle w:val="TAL"/>
              <w:rPr>
                <w:color w:val="000000"/>
                <w:szCs w:val="18"/>
              </w:rPr>
            </w:pPr>
          </w:p>
          <w:p w14:paraId="7409ECA9" w14:textId="77777777" w:rsidR="005D4466" w:rsidRPr="0061649B" w:rsidRDefault="005D4466" w:rsidP="00CC59AF">
            <w:pPr>
              <w:pStyle w:val="TAL"/>
              <w:rPr>
                <w:color w:val="000000"/>
                <w:szCs w:val="18"/>
              </w:rPr>
            </w:pPr>
          </w:p>
          <w:p w14:paraId="3BC9143E" w14:textId="77777777" w:rsidR="005D4466" w:rsidRPr="0061649B" w:rsidRDefault="005D4466" w:rsidP="00CC59AF">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2C1A6A50" w14:textId="77777777" w:rsidR="005D4466" w:rsidRPr="0061649B" w:rsidRDefault="005D4466" w:rsidP="00CC59AF">
            <w:pPr>
              <w:pStyle w:val="TAL"/>
              <w:rPr>
                <w:color w:val="000000"/>
                <w:szCs w:val="18"/>
              </w:rPr>
            </w:pPr>
            <w:r w:rsidRPr="0061649B">
              <w:rPr>
                <w:color w:val="000000"/>
                <w:szCs w:val="18"/>
              </w:rPr>
              <w:t>- UP</w:t>
            </w:r>
          </w:p>
          <w:p w14:paraId="0C6D4619" w14:textId="77777777" w:rsidR="005D4466" w:rsidRDefault="005D4466" w:rsidP="00CC59AF">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5726E80D" w14:textId="77777777" w:rsidR="005D4466" w:rsidRPr="00004EC6" w:rsidRDefault="005D4466" w:rsidP="00CC59AF">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0AA112B1" w14:textId="77777777" w:rsidR="005D4466" w:rsidRPr="00004EC6" w:rsidRDefault="005D4466" w:rsidP="00CC59AF">
            <w:pPr>
              <w:tabs>
                <w:tab w:val="center" w:pos="1333"/>
              </w:tabs>
              <w:spacing w:after="0"/>
              <w:rPr>
                <w:rFonts w:ascii="Arial" w:hAnsi="Arial" w:cs="Arial"/>
                <w:sz w:val="18"/>
                <w:szCs w:val="18"/>
              </w:rPr>
            </w:pPr>
            <w:r w:rsidRPr="00004EC6">
              <w:rPr>
                <w:rFonts w:ascii="Arial" w:hAnsi="Arial" w:cs="Arial"/>
                <w:sz w:val="18"/>
                <w:szCs w:val="18"/>
              </w:rPr>
              <w:t>multiplicity: 1</w:t>
            </w:r>
          </w:p>
          <w:p w14:paraId="6056CD37" w14:textId="77777777" w:rsidR="005D4466" w:rsidRPr="00004EC6" w:rsidRDefault="005D4466" w:rsidP="00CC59AF">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7D0BAAAB" w14:textId="77777777" w:rsidR="005D4466" w:rsidRPr="00004EC6" w:rsidRDefault="005D4466" w:rsidP="00CC59AF">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439F4D58" w14:textId="77777777" w:rsidR="005D4466" w:rsidRPr="00004EC6" w:rsidRDefault="005D4466" w:rsidP="00CC59AF">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5167001C" w14:textId="77777777" w:rsidR="005D4466" w:rsidRPr="00F17505" w:rsidRDefault="005D4466" w:rsidP="00CC59AF">
            <w:pPr>
              <w:tabs>
                <w:tab w:val="center" w:pos="1333"/>
              </w:tabs>
              <w:spacing w:after="0"/>
              <w:rPr>
                <w:rFonts w:ascii="Arial" w:hAnsi="Arial" w:cs="Arial"/>
                <w:sz w:val="18"/>
                <w:szCs w:val="18"/>
              </w:rPr>
            </w:pPr>
            <w:proofErr w:type="spellStart"/>
            <w:r w:rsidRPr="00004EC6">
              <w:rPr>
                <w:rFonts w:cs="Arial"/>
                <w:szCs w:val="18"/>
              </w:rPr>
              <w:t>isNullable</w:t>
            </w:r>
            <w:proofErr w:type="spellEnd"/>
            <w:r w:rsidRPr="00004EC6">
              <w:rPr>
                <w:rFonts w:cs="Arial"/>
                <w:szCs w:val="18"/>
              </w:rPr>
              <w:t>: False</w:t>
            </w:r>
          </w:p>
        </w:tc>
      </w:tr>
      <w:tr w:rsidR="005D4466" w:rsidRPr="00F17505" w14:paraId="4C1C792A" w14:textId="77777777" w:rsidTr="00CC59AF">
        <w:trPr>
          <w:jc w:val="center"/>
        </w:trPr>
        <w:tc>
          <w:tcPr>
            <w:tcW w:w="3161" w:type="dxa"/>
            <w:tcMar>
              <w:top w:w="0" w:type="dxa"/>
              <w:left w:w="28" w:type="dxa"/>
              <w:bottom w:w="0" w:type="dxa"/>
              <w:right w:w="28" w:type="dxa"/>
            </w:tcMar>
          </w:tcPr>
          <w:p w14:paraId="6E52B056" w14:textId="77777777" w:rsidR="005D4466" w:rsidRPr="003C7DAA" w:rsidRDefault="005D4466" w:rsidP="00CC59AF">
            <w:pPr>
              <w:spacing w:after="0"/>
              <w:rPr>
                <w:rFonts w:ascii="Courier New" w:hAnsi="Courier New" w:cs="Courier New"/>
              </w:rPr>
            </w:pPr>
            <w:proofErr w:type="spellStart"/>
            <w:r w:rsidRPr="00A668A3">
              <w:rPr>
                <w:rFonts w:ascii="Courier New" w:hAnsi="Courier New" w:cs="Courier New"/>
                <w:bCs/>
                <w:color w:val="333333"/>
                <w:szCs w:val="18"/>
              </w:rPr>
              <w:t>thresholdValue</w:t>
            </w:r>
            <w:proofErr w:type="spellEnd"/>
          </w:p>
        </w:tc>
        <w:tc>
          <w:tcPr>
            <w:tcW w:w="4489" w:type="dxa"/>
            <w:shd w:val="clear" w:color="auto" w:fill="auto"/>
            <w:tcMar>
              <w:top w:w="0" w:type="dxa"/>
              <w:left w:w="28" w:type="dxa"/>
              <w:bottom w:w="0" w:type="dxa"/>
              <w:right w:w="28" w:type="dxa"/>
            </w:tcMar>
          </w:tcPr>
          <w:p w14:paraId="7543BA6A" w14:textId="77777777" w:rsidR="005D4466" w:rsidRPr="0061649B" w:rsidRDefault="005D4466" w:rsidP="00CC59AF">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4253795B" w14:textId="77777777" w:rsidR="005D4466" w:rsidRPr="0061649B" w:rsidRDefault="005D4466" w:rsidP="00CC59AF">
            <w:pPr>
              <w:pStyle w:val="TAL"/>
              <w:rPr>
                <w:rFonts w:eastAsia="Arial Unicode MS"/>
                <w:color w:val="000000"/>
                <w:szCs w:val="18"/>
                <w:lang w:eastAsia="zh-CN"/>
              </w:rPr>
            </w:pPr>
          </w:p>
          <w:p w14:paraId="176373D9" w14:textId="77777777" w:rsidR="005D4466" w:rsidRDefault="005D4466" w:rsidP="00CC59AF">
            <w:pPr>
              <w:pStyle w:val="TAL"/>
              <w:rPr>
                <w:lang w:eastAsia="zh-CN"/>
              </w:rPr>
            </w:pPr>
            <w:proofErr w:type="spellStart"/>
            <w:r w:rsidRPr="0061649B">
              <w:rPr>
                <w:rFonts w:cs="Arial"/>
                <w:szCs w:val="18"/>
              </w:rPr>
              <w:t>allowedValues</w:t>
            </w:r>
            <w:proofErr w:type="spellEnd"/>
            <w:r w:rsidRPr="0061649B">
              <w:rPr>
                <w:rFonts w:cs="Arial"/>
                <w:szCs w:val="18"/>
              </w:rPr>
              <w:t>: float or integer</w:t>
            </w:r>
          </w:p>
        </w:tc>
        <w:tc>
          <w:tcPr>
            <w:tcW w:w="2006" w:type="dxa"/>
            <w:tcMar>
              <w:top w:w="0" w:type="dxa"/>
              <w:left w:w="28" w:type="dxa"/>
              <w:bottom w:w="0" w:type="dxa"/>
              <w:right w:w="28" w:type="dxa"/>
            </w:tcMar>
          </w:tcPr>
          <w:p w14:paraId="5D6012DD" w14:textId="77777777" w:rsidR="005D4466" w:rsidRPr="00004EC6" w:rsidRDefault="005D4466" w:rsidP="00CC59AF">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49C0899E" w14:textId="77777777" w:rsidR="005D4466" w:rsidRPr="00004EC6" w:rsidRDefault="005D4466" w:rsidP="00CC59AF">
            <w:pPr>
              <w:tabs>
                <w:tab w:val="center" w:pos="1333"/>
              </w:tabs>
              <w:spacing w:after="0"/>
              <w:rPr>
                <w:rFonts w:ascii="Arial" w:hAnsi="Arial" w:cs="Arial"/>
                <w:sz w:val="18"/>
                <w:szCs w:val="18"/>
              </w:rPr>
            </w:pPr>
            <w:r w:rsidRPr="00004EC6">
              <w:rPr>
                <w:rFonts w:ascii="Arial" w:hAnsi="Arial" w:cs="Arial"/>
                <w:sz w:val="18"/>
                <w:szCs w:val="18"/>
              </w:rPr>
              <w:t>multiplicity: 1</w:t>
            </w:r>
          </w:p>
          <w:p w14:paraId="7A6C4A5C" w14:textId="77777777" w:rsidR="005D4466" w:rsidRPr="00004EC6" w:rsidRDefault="005D4466" w:rsidP="00CC59AF">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276DB511" w14:textId="77777777" w:rsidR="005D4466" w:rsidRPr="00004EC6" w:rsidRDefault="005D4466" w:rsidP="00CC59AF">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36C81A94" w14:textId="77777777" w:rsidR="005D4466" w:rsidRPr="00004EC6" w:rsidRDefault="005D4466" w:rsidP="00CC59AF">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35B06B98" w14:textId="77777777" w:rsidR="005D4466" w:rsidRPr="00F17505" w:rsidRDefault="005D4466" w:rsidP="00CC59AF">
            <w:pPr>
              <w:tabs>
                <w:tab w:val="center" w:pos="1333"/>
              </w:tabs>
              <w:spacing w:after="0"/>
              <w:rPr>
                <w:rFonts w:ascii="Arial" w:hAnsi="Arial" w:cs="Arial"/>
                <w:sz w:val="18"/>
                <w:szCs w:val="18"/>
              </w:rPr>
            </w:pPr>
            <w:proofErr w:type="spellStart"/>
            <w:r w:rsidRPr="00004EC6">
              <w:rPr>
                <w:rFonts w:cs="Arial"/>
                <w:szCs w:val="18"/>
              </w:rPr>
              <w:t>isNullable</w:t>
            </w:r>
            <w:proofErr w:type="spellEnd"/>
            <w:r w:rsidRPr="00004EC6">
              <w:rPr>
                <w:rFonts w:cs="Arial"/>
                <w:szCs w:val="18"/>
              </w:rPr>
              <w:t>: False</w:t>
            </w:r>
          </w:p>
        </w:tc>
      </w:tr>
      <w:tr w:rsidR="005D4466" w:rsidRPr="00F17505" w14:paraId="12442F22" w14:textId="77777777" w:rsidTr="00CC59AF">
        <w:trPr>
          <w:jc w:val="center"/>
        </w:trPr>
        <w:tc>
          <w:tcPr>
            <w:tcW w:w="3161" w:type="dxa"/>
            <w:tcMar>
              <w:top w:w="0" w:type="dxa"/>
              <w:left w:w="28" w:type="dxa"/>
              <w:bottom w:w="0" w:type="dxa"/>
              <w:right w:w="28" w:type="dxa"/>
            </w:tcMar>
          </w:tcPr>
          <w:p w14:paraId="7B611D04" w14:textId="77777777" w:rsidR="005D4466" w:rsidRPr="003C7DAA" w:rsidRDefault="005D4466" w:rsidP="00CC59AF">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57A31DB6" w14:textId="77777777" w:rsidR="005D4466" w:rsidRDefault="005D4466" w:rsidP="00CC59AF">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27B7A151" w14:textId="77777777" w:rsidR="005D4466" w:rsidRDefault="005D4466" w:rsidP="00CC59AF">
            <w:pPr>
              <w:pStyle w:val="TAL"/>
            </w:pPr>
          </w:p>
          <w:p w14:paraId="4AB45DDE" w14:textId="77777777" w:rsidR="005D4466" w:rsidRDefault="005D4466" w:rsidP="00CC59AF">
            <w:pPr>
              <w:pStyle w:val="TAL"/>
              <w:rPr>
                <w:lang w:eastAsia="zh-CN"/>
              </w:rPr>
            </w:pPr>
            <w:proofErr w:type="spellStart"/>
            <w:r>
              <w:t>allowedValues</w:t>
            </w:r>
            <w:proofErr w:type="spellEnd"/>
            <w:r>
              <w:t>: DN</w:t>
            </w:r>
          </w:p>
        </w:tc>
        <w:tc>
          <w:tcPr>
            <w:tcW w:w="2006" w:type="dxa"/>
            <w:tcMar>
              <w:top w:w="0" w:type="dxa"/>
              <w:left w:w="28" w:type="dxa"/>
              <w:bottom w:w="0" w:type="dxa"/>
              <w:right w:w="28" w:type="dxa"/>
            </w:tcMar>
          </w:tcPr>
          <w:p w14:paraId="0481E565" w14:textId="77777777" w:rsidR="005D4466" w:rsidRPr="003E7E8D" w:rsidRDefault="005D4466" w:rsidP="00CC59AF">
            <w:pPr>
              <w:pStyle w:val="TAL"/>
            </w:pPr>
            <w:r w:rsidRPr="003E7E8D">
              <w:t>Type: DN (see TS 32.156 [13])</w:t>
            </w:r>
          </w:p>
          <w:p w14:paraId="0649FBB5" w14:textId="77777777" w:rsidR="005D4466" w:rsidRPr="003E7E8D" w:rsidRDefault="005D4466" w:rsidP="00CC59AF">
            <w:pPr>
              <w:pStyle w:val="TAL"/>
            </w:pPr>
            <w:r w:rsidRPr="003E7E8D">
              <w:t>multiplicity: 1</w:t>
            </w:r>
          </w:p>
          <w:p w14:paraId="5F4A0214" w14:textId="77777777" w:rsidR="005D4466" w:rsidRPr="003E7E8D" w:rsidRDefault="005D4466" w:rsidP="00CC59AF">
            <w:pPr>
              <w:pStyle w:val="TAL"/>
            </w:pPr>
            <w:proofErr w:type="spellStart"/>
            <w:r w:rsidRPr="003E7E8D">
              <w:t>isOrdered</w:t>
            </w:r>
            <w:proofErr w:type="spellEnd"/>
            <w:r w:rsidRPr="003E7E8D">
              <w:t>: False</w:t>
            </w:r>
          </w:p>
          <w:p w14:paraId="353EA35D" w14:textId="77777777" w:rsidR="005D4466" w:rsidRPr="003E7E8D" w:rsidRDefault="005D4466" w:rsidP="00CC59AF">
            <w:pPr>
              <w:pStyle w:val="TAL"/>
            </w:pPr>
            <w:proofErr w:type="spellStart"/>
            <w:r w:rsidRPr="003E7E8D">
              <w:t>isUnique</w:t>
            </w:r>
            <w:proofErr w:type="spellEnd"/>
            <w:r w:rsidRPr="003E7E8D">
              <w:t>: True</w:t>
            </w:r>
          </w:p>
          <w:p w14:paraId="3F0E086B" w14:textId="77777777" w:rsidR="005D4466" w:rsidRPr="003E7E8D" w:rsidRDefault="005D4466" w:rsidP="00CC59AF">
            <w:pPr>
              <w:pStyle w:val="TAL"/>
            </w:pPr>
            <w:proofErr w:type="spellStart"/>
            <w:r w:rsidRPr="003E7E8D">
              <w:t>defaultValue</w:t>
            </w:r>
            <w:proofErr w:type="spellEnd"/>
            <w:r w:rsidRPr="003E7E8D">
              <w:t xml:space="preserve">: None </w:t>
            </w:r>
          </w:p>
          <w:p w14:paraId="1865BE5A" w14:textId="77777777" w:rsidR="005D4466" w:rsidRPr="00F17505" w:rsidRDefault="005D4466"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5D4466" w:rsidRPr="00F17505" w14:paraId="044A900C" w14:textId="77777777" w:rsidTr="00CC59AF">
        <w:trPr>
          <w:jc w:val="center"/>
        </w:trPr>
        <w:tc>
          <w:tcPr>
            <w:tcW w:w="3161" w:type="dxa"/>
            <w:tcMar>
              <w:top w:w="0" w:type="dxa"/>
              <w:left w:w="28" w:type="dxa"/>
              <w:bottom w:w="0" w:type="dxa"/>
              <w:right w:w="28" w:type="dxa"/>
            </w:tcMar>
          </w:tcPr>
          <w:p w14:paraId="5CD0D3D0" w14:textId="77777777" w:rsidR="005D4466" w:rsidRPr="003C7DAA" w:rsidRDefault="005D4466" w:rsidP="00CC59AF">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489" w:type="dxa"/>
            <w:shd w:val="clear" w:color="auto" w:fill="auto"/>
            <w:tcMar>
              <w:top w:w="0" w:type="dxa"/>
              <w:left w:w="28" w:type="dxa"/>
              <w:bottom w:w="0" w:type="dxa"/>
              <w:right w:w="28" w:type="dxa"/>
            </w:tcMar>
          </w:tcPr>
          <w:p w14:paraId="525AAFB3" w14:textId="77777777" w:rsidR="005D4466" w:rsidRDefault="005D4466" w:rsidP="00CC59AF">
            <w:pPr>
              <w:pStyle w:val="TAL"/>
            </w:pPr>
            <w:r w:rsidRPr="00F17505">
              <w:t xml:space="preserve">It describes the </w:t>
            </w:r>
            <w:r>
              <w:t xml:space="preserve">activation </w:t>
            </w:r>
            <w:r w:rsidRPr="00F17505">
              <w:t>status.</w:t>
            </w:r>
          </w:p>
          <w:p w14:paraId="7C133765" w14:textId="77777777" w:rsidR="005D4466" w:rsidRPr="00F17505" w:rsidRDefault="005D4466" w:rsidP="00CC59AF">
            <w:pPr>
              <w:pStyle w:val="TAL"/>
            </w:pPr>
          </w:p>
          <w:p w14:paraId="084127F0" w14:textId="77777777" w:rsidR="005D4466" w:rsidRDefault="005D4466" w:rsidP="00CC59AF">
            <w:pPr>
              <w:pStyle w:val="TAL"/>
              <w:rPr>
                <w:lang w:eastAsia="zh-CN"/>
              </w:rPr>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006" w:type="dxa"/>
            <w:tcMar>
              <w:top w:w="0" w:type="dxa"/>
              <w:left w:w="28" w:type="dxa"/>
              <w:bottom w:w="0" w:type="dxa"/>
              <w:right w:w="28" w:type="dxa"/>
            </w:tcMar>
          </w:tcPr>
          <w:p w14:paraId="46A5DA9C"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Type: Enum</w:t>
            </w:r>
          </w:p>
          <w:p w14:paraId="63C063E4" w14:textId="77777777" w:rsidR="005D4466" w:rsidRPr="003E7E8D" w:rsidRDefault="005D4466" w:rsidP="00CC59AF">
            <w:pPr>
              <w:tabs>
                <w:tab w:val="center" w:pos="1333"/>
              </w:tabs>
              <w:spacing w:after="0"/>
              <w:rPr>
                <w:rFonts w:ascii="Arial" w:hAnsi="Arial"/>
                <w:sz w:val="18"/>
              </w:rPr>
            </w:pPr>
            <w:r w:rsidRPr="003E7E8D">
              <w:rPr>
                <w:rFonts w:ascii="Arial" w:hAnsi="Arial"/>
                <w:sz w:val="18"/>
              </w:rPr>
              <w:t>multiplicity: 1</w:t>
            </w:r>
          </w:p>
          <w:p w14:paraId="66C51E22"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321E54E"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666AAD7" w14:textId="77777777" w:rsidR="005D4466" w:rsidRPr="003E7E8D" w:rsidRDefault="005D4466"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BB4DB37" w14:textId="77777777" w:rsidR="005D4466" w:rsidRPr="00F17505" w:rsidRDefault="005D4466" w:rsidP="00CC59AF">
            <w:pPr>
              <w:tabs>
                <w:tab w:val="center" w:pos="1333"/>
              </w:tabs>
              <w:spacing w:after="0"/>
              <w:rPr>
                <w:rFonts w:ascii="Arial" w:hAnsi="Arial" w:cs="Arial"/>
                <w:sz w:val="18"/>
                <w:szCs w:val="18"/>
              </w:rPr>
            </w:pPr>
            <w:proofErr w:type="spellStart"/>
            <w:r w:rsidRPr="003E7E8D">
              <w:t>isNullable</w:t>
            </w:r>
            <w:proofErr w:type="spellEnd"/>
            <w:r w:rsidRPr="003E7E8D">
              <w:t>: False</w:t>
            </w:r>
          </w:p>
        </w:tc>
      </w:tr>
      <w:tr w:rsidR="005D4466" w:rsidRPr="00F17505" w14:paraId="43A1EC2A" w14:textId="77777777" w:rsidTr="00CC59AF">
        <w:trPr>
          <w:jc w:val="center"/>
        </w:trPr>
        <w:tc>
          <w:tcPr>
            <w:tcW w:w="3161" w:type="dxa"/>
            <w:tcMar>
              <w:top w:w="0" w:type="dxa"/>
              <w:left w:w="28" w:type="dxa"/>
              <w:bottom w:w="0" w:type="dxa"/>
              <w:right w:w="28" w:type="dxa"/>
            </w:tcMar>
          </w:tcPr>
          <w:p w14:paraId="3B84BF47" w14:textId="77777777" w:rsidR="005D4466" w:rsidRDefault="005D4466" w:rsidP="00CC59AF">
            <w:pPr>
              <w:spacing w:after="0"/>
              <w:rPr>
                <w:rFonts w:ascii="Courier New" w:hAnsi="Courier New" w:cs="Courier New"/>
                <w:lang w:eastAsia="zh-CN"/>
              </w:rPr>
            </w:pPr>
            <w:proofErr w:type="spellStart"/>
            <w:r>
              <w:rPr>
                <w:rFonts w:ascii="Courier New" w:hAnsi="Courier New" w:cs="Courier New"/>
                <w:lang w:eastAsia="zh-CN"/>
              </w:rPr>
              <w:t>managedActivationScope</w:t>
            </w:r>
            <w:proofErr w:type="spellEnd"/>
          </w:p>
        </w:tc>
        <w:tc>
          <w:tcPr>
            <w:tcW w:w="4489" w:type="dxa"/>
            <w:shd w:val="clear" w:color="auto" w:fill="auto"/>
            <w:tcMar>
              <w:top w:w="0" w:type="dxa"/>
              <w:left w:w="28" w:type="dxa"/>
              <w:bottom w:w="0" w:type="dxa"/>
              <w:right w:w="28" w:type="dxa"/>
            </w:tcMar>
          </w:tcPr>
          <w:p w14:paraId="6EAAD2FE" w14:textId="77777777" w:rsidR="005D4466" w:rsidRDefault="005D4466" w:rsidP="00CC59AF">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6D5010" w14:textId="77777777" w:rsidR="005D4466" w:rsidRDefault="005D4466" w:rsidP="00CC59AF">
            <w:pPr>
              <w:pStyle w:val="TAL"/>
            </w:pPr>
          </w:p>
          <w:p w14:paraId="3EA53DF8" w14:textId="77777777" w:rsidR="005D4466" w:rsidRDefault="005D4466" w:rsidP="00CC59AF">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644729DC" w14:textId="77777777" w:rsidR="005D4466" w:rsidRPr="00F17505" w:rsidRDefault="005D4466" w:rsidP="00CC59AF">
            <w:pPr>
              <w:pStyle w:val="TAL"/>
            </w:pPr>
          </w:p>
        </w:tc>
        <w:tc>
          <w:tcPr>
            <w:tcW w:w="2006" w:type="dxa"/>
            <w:tcMar>
              <w:top w:w="0" w:type="dxa"/>
              <w:left w:w="28" w:type="dxa"/>
              <w:bottom w:w="0" w:type="dxa"/>
              <w:right w:w="28" w:type="dxa"/>
            </w:tcMar>
          </w:tcPr>
          <w:p w14:paraId="191DC3CD" w14:textId="77777777" w:rsidR="005D4466" w:rsidRPr="003E7E8D" w:rsidRDefault="005D4466" w:rsidP="00CC59AF">
            <w:pPr>
              <w:pStyle w:val="TAL"/>
            </w:pPr>
            <w:r w:rsidRPr="003E7E8D">
              <w:t xml:space="preserve">Type: </w:t>
            </w:r>
            <w:proofErr w:type="spellStart"/>
            <w:r>
              <w:rPr>
                <w:rFonts w:ascii="Courier New" w:hAnsi="Courier New" w:cs="Courier New"/>
                <w:lang w:eastAsia="zh-CN"/>
              </w:rPr>
              <w:t>ManagedActivationScope</w:t>
            </w:r>
            <w:proofErr w:type="spellEnd"/>
          </w:p>
          <w:p w14:paraId="25ED5203" w14:textId="77777777" w:rsidR="005D4466" w:rsidRPr="003E7E8D" w:rsidRDefault="005D4466" w:rsidP="00CC59AF">
            <w:pPr>
              <w:pStyle w:val="TAL"/>
            </w:pPr>
            <w:r w:rsidRPr="003E7E8D">
              <w:t xml:space="preserve">multiplicity: </w:t>
            </w:r>
            <w:r>
              <w:t>1</w:t>
            </w:r>
          </w:p>
          <w:p w14:paraId="1C6FFBF5" w14:textId="77777777" w:rsidR="005D4466" w:rsidRPr="003E7E8D" w:rsidRDefault="005D4466" w:rsidP="00CC59AF">
            <w:pPr>
              <w:pStyle w:val="TAL"/>
            </w:pPr>
            <w:proofErr w:type="spellStart"/>
            <w:r w:rsidRPr="003E7E8D">
              <w:t>isOrdered</w:t>
            </w:r>
            <w:proofErr w:type="spellEnd"/>
            <w:r w:rsidRPr="003E7E8D">
              <w:t>: False</w:t>
            </w:r>
          </w:p>
          <w:p w14:paraId="0F21A8B2" w14:textId="77777777" w:rsidR="005D4466" w:rsidRPr="003E7E8D" w:rsidRDefault="005D4466" w:rsidP="00CC59AF">
            <w:pPr>
              <w:pStyle w:val="TAL"/>
            </w:pPr>
            <w:proofErr w:type="spellStart"/>
            <w:r w:rsidRPr="003E7E8D">
              <w:t>isUnique</w:t>
            </w:r>
            <w:proofErr w:type="spellEnd"/>
            <w:r w:rsidRPr="003E7E8D">
              <w:t>: True</w:t>
            </w:r>
          </w:p>
          <w:p w14:paraId="19515B1B" w14:textId="77777777" w:rsidR="005D4466" w:rsidRPr="003E7E8D" w:rsidRDefault="005D4466" w:rsidP="00CC59AF">
            <w:pPr>
              <w:pStyle w:val="TAL"/>
            </w:pPr>
            <w:proofErr w:type="spellStart"/>
            <w:r w:rsidRPr="003E7E8D">
              <w:t>defaultValue</w:t>
            </w:r>
            <w:proofErr w:type="spellEnd"/>
            <w:r w:rsidRPr="003E7E8D">
              <w:t xml:space="preserve">: None </w:t>
            </w:r>
          </w:p>
          <w:p w14:paraId="6120D540" w14:textId="77777777" w:rsidR="005D4466" w:rsidRPr="003E7E8D" w:rsidRDefault="005D4466" w:rsidP="00CC59AF">
            <w:pPr>
              <w:tabs>
                <w:tab w:val="center" w:pos="1333"/>
              </w:tabs>
              <w:spacing w:after="0"/>
              <w:rPr>
                <w:rFonts w:ascii="Arial" w:hAnsi="Arial"/>
                <w:sz w:val="18"/>
              </w:rPr>
            </w:pPr>
            <w:proofErr w:type="spellStart"/>
            <w:r w:rsidRPr="003E7E8D">
              <w:t>isNullable</w:t>
            </w:r>
            <w:proofErr w:type="spellEnd"/>
            <w:r w:rsidRPr="003E7E8D">
              <w:t xml:space="preserve">: </w:t>
            </w:r>
            <w:r>
              <w:t>False</w:t>
            </w:r>
          </w:p>
        </w:tc>
      </w:tr>
      <w:tr w:rsidR="005D4466" w:rsidRPr="00F17505" w14:paraId="2FE53532" w14:textId="77777777" w:rsidTr="00CC59AF">
        <w:trPr>
          <w:jc w:val="center"/>
        </w:trPr>
        <w:tc>
          <w:tcPr>
            <w:tcW w:w="3161" w:type="dxa"/>
            <w:tcMar>
              <w:top w:w="0" w:type="dxa"/>
              <w:left w:w="28" w:type="dxa"/>
              <w:bottom w:w="0" w:type="dxa"/>
              <w:right w:w="28" w:type="dxa"/>
            </w:tcMar>
          </w:tcPr>
          <w:p w14:paraId="35EDE106" w14:textId="77777777" w:rsidR="005D4466" w:rsidRDefault="005D4466" w:rsidP="00CC59AF">
            <w:pPr>
              <w:spacing w:after="0"/>
              <w:rPr>
                <w:rFonts w:ascii="Courier New" w:hAnsi="Courier New" w:cs="Courier New"/>
                <w:lang w:eastAsia="zh-CN"/>
              </w:rPr>
            </w:pPr>
            <w:proofErr w:type="spellStart"/>
            <w:r>
              <w:rPr>
                <w:rFonts w:ascii="Courier New" w:hAnsi="Courier New" w:cs="Courier New"/>
                <w:lang w:eastAsia="zh-CN"/>
              </w:rPr>
              <w:t>ManagedActivationScope.dNList</w:t>
            </w:r>
            <w:proofErr w:type="spellEnd"/>
          </w:p>
        </w:tc>
        <w:tc>
          <w:tcPr>
            <w:tcW w:w="4489" w:type="dxa"/>
            <w:shd w:val="clear" w:color="auto" w:fill="auto"/>
            <w:tcMar>
              <w:top w:w="0" w:type="dxa"/>
              <w:left w:w="28" w:type="dxa"/>
              <w:bottom w:w="0" w:type="dxa"/>
              <w:right w:w="28" w:type="dxa"/>
            </w:tcMar>
          </w:tcPr>
          <w:p w14:paraId="01DE6DE3" w14:textId="77777777" w:rsidR="005D4466" w:rsidRDefault="005D4466" w:rsidP="00CC59AF">
            <w:pPr>
              <w:pStyle w:val="TAL"/>
            </w:pPr>
            <w:r>
              <w:t>It indicates the list of DN, the list is an ordered list indicating the inference is activated for the first sub scope and gradually extended to the next sub scope.</w:t>
            </w:r>
          </w:p>
          <w:p w14:paraId="4D2A549D" w14:textId="77777777" w:rsidR="005D4466" w:rsidRDefault="005D4466" w:rsidP="00CC59AF">
            <w:pPr>
              <w:pStyle w:val="TAL"/>
            </w:pPr>
          </w:p>
          <w:p w14:paraId="6BFCD8E3" w14:textId="77777777" w:rsidR="005D4466" w:rsidRDefault="005D4466" w:rsidP="00CC59AF">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E1962BE" w14:textId="77777777" w:rsidR="005D4466" w:rsidRPr="00F17505" w:rsidRDefault="005D4466" w:rsidP="00CC59AF">
            <w:pPr>
              <w:pStyle w:val="TAL"/>
            </w:pPr>
          </w:p>
        </w:tc>
        <w:tc>
          <w:tcPr>
            <w:tcW w:w="2006" w:type="dxa"/>
            <w:tcMar>
              <w:top w:w="0" w:type="dxa"/>
              <w:left w:w="28" w:type="dxa"/>
              <w:bottom w:w="0" w:type="dxa"/>
              <w:right w:w="28" w:type="dxa"/>
            </w:tcMar>
          </w:tcPr>
          <w:p w14:paraId="0EEDEA9E" w14:textId="77777777" w:rsidR="005D4466" w:rsidRPr="003E7E8D" w:rsidRDefault="005D4466" w:rsidP="00CC59AF">
            <w:pPr>
              <w:pStyle w:val="TAL"/>
            </w:pPr>
            <w:r w:rsidRPr="003E7E8D">
              <w:t>Type: DN</w:t>
            </w:r>
          </w:p>
          <w:p w14:paraId="584E6FD6" w14:textId="77777777" w:rsidR="005D4466" w:rsidRPr="003E7E8D" w:rsidRDefault="005D4466" w:rsidP="00CC59AF">
            <w:pPr>
              <w:pStyle w:val="TAL"/>
            </w:pPr>
            <w:r w:rsidRPr="003E7E8D">
              <w:t xml:space="preserve">multiplicity: </w:t>
            </w:r>
            <w:r>
              <w:t>*</w:t>
            </w:r>
          </w:p>
          <w:p w14:paraId="542546AC" w14:textId="77777777" w:rsidR="005D4466" w:rsidRPr="003E7E8D" w:rsidRDefault="005D4466" w:rsidP="00CC59AF">
            <w:pPr>
              <w:pStyle w:val="TAL"/>
            </w:pPr>
            <w:proofErr w:type="spellStart"/>
            <w:r w:rsidRPr="003E7E8D">
              <w:t>isOrdered</w:t>
            </w:r>
            <w:proofErr w:type="spellEnd"/>
            <w:r w:rsidRPr="003E7E8D">
              <w:t xml:space="preserve">: </w:t>
            </w:r>
            <w:r>
              <w:t>True</w:t>
            </w:r>
          </w:p>
          <w:p w14:paraId="35151DD6" w14:textId="77777777" w:rsidR="005D4466" w:rsidRPr="003E7E8D" w:rsidRDefault="005D4466" w:rsidP="00CC59AF">
            <w:pPr>
              <w:pStyle w:val="TAL"/>
            </w:pPr>
            <w:proofErr w:type="spellStart"/>
            <w:r w:rsidRPr="003E7E8D">
              <w:t>isUnique</w:t>
            </w:r>
            <w:proofErr w:type="spellEnd"/>
            <w:r w:rsidRPr="003E7E8D">
              <w:t>: True</w:t>
            </w:r>
          </w:p>
          <w:p w14:paraId="06265D0F" w14:textId="77777777" w:rsidR="005D4466" w:rsidRPr="003E7E8D" w:rsidRDefault="005D4466" w:rsidP="00CC59AF">
            <w:pPr>
              <w:pStyle w:val="TAL"/>
            </w:pPr>
            <w:proofErr w:type="spellStart"/>
            <w:r w:rsidRPr="003E7E8D">
              <w:t>defaultValue</w:t>
            </w:r>
            <w:proofErr w:type="spellEnd"/>
            <w:r w:rsidRPr="003E7E8D">
              <w:t xml:space="preserve">: None </w:t>
            </w:r>
          </w:p>
          <w:p w14:paraId="08CCB26A" w14:textId="77777777" w:rsidR="005D4466" w:rsidRPr="003E7E8D" w:rsidRDefault="005D4466" w:rsidP="00CC59AF">
            <w:pPr>
              <w:tabs>
                <w:tab w:val="center" w:pos="1333"/>
              </w:tabs>
              <w:spacing w:after="0"/>
              <w:rPr>
                <w:rFonts w:ascii="Arial" w:hAnsi="Arial"/>
                <w:sz w:val="18"/>
              </w:rPr>
            </w:pPr>
            <w:proofErr w:type="spellStart"/>
            <w:r w:rsidRPr="003E7E8D">
              <w:t>isNullable</w:t>
            </w:r>
            <w:proofErr w:type="spellEnd"/>
            <w:r w:rsidRPr="003E7E8D">
              <w:t xml:space="preserve">: </w:t>
            </w:r>
            <w:r>
              <w:t>False</w:t>
            </w:r>
          </w:p>
        </w:tc>
      </w:tr>
      <w:tr w:rsidR="005D4466" w:rsidRPr="00F17505" w14:paraId="6747AA88" w14:textId="77777777" w:rsidTr="00CC59AF">
        <w:trPr>
          <w:jc w:val="center"/>
        </w:trPr>
        <w:tc>
          <w:tcPr>
            <w:tcW w:w="3161" w:type="dxa"/>
            <w:tcMar>
              <w:top w:w="0" w:type="dxa"/>
              <w:left w:w="28" w:type="dxa"/>
              <w:bottom w:w="0" w:type="dxa"/>
              <w:right w:w="28" w:type="dxa"/>
            </w:tcMar>
          </w:tcPr>
          <w:p w14:paraId="07368AD8" w14:textId="77777777" w:rsidR="005D4466" w:rsidRDefault="005D4466" w:rsidP="00CC59AF">
            <w:pPr>
              <w:spacing w:after="0"/>
              <w:rPr>
                <w:rFonts w:ascii="Courier New" w:hAnsi="Courier New" w:cs="Courier New"/>
                <w:lang w:eastAsia="zh-CN"/>
              </w:rPr>
            </w:pPr>
            <w:proofErr w:type="spellStart"/>
            <w:r>
              <w:rPr>
                <w:rFonts w:ascii="Courier New" w:hAnsi="Courier New" w:cs="Courier New"/>
                <w:lang w:eastAsia="zh-CN"/>
              </w:rPr>
              <w:t>ManagedActivationScope.timeWindow</w:t>
            </w:r>
            <w:proofErr w:type="spellEnd"/>
          </w:p>
        </w:tc>
        <w:tc>
          <w:tcPr>
            <w:tcW w:w="4489" w:type="dxa"/>
            <w:shd w:val="clear" w:color="auto" w:fill="auto"/>
            <w:tcMar>
              <w:top w:w="0" w:type="dxa"/>
              <w:left w:w="28" w:type="dxa"/>
              <w:bottom w:w="0" w:type="dxa"/>
              <w:right w:w="28" w:type="dxa"/>
            </w:tcMar>
          </w:tcPr>
          <w:p w14:paraId="5279457A" w14:textId="77777777" w:rsidR="005D4466" w:rsidRDefault="005D4466" w:rsidP="00CC59AF">
            <w:pPr>
              <w:pStyle w:val="TAL"/>
            </w:pPr>
            <w:r>
              <w:t>It indicates the list of time window; the list is an ordered list indicating the inference is activated for the first sub scope and gradually extended to the next sub scope.</w:t>
            </w:r>
          </w:p>
          <w:p w14:paraId="116B3E54" w14:textId="77777777" w:rsidR="005D4466" w:rsidRDefault="005D4466" w:rsidP="00CC59AF">
            <w:pPr>
              <w:pStyle w:val="TAL"/>
            </w:pPr>
          </w:p>
          <w:p w14:paraId="5A42CA4C" w14:textId="77777777" w:rsidR="005D4466" w:rsidRDefault="005D4466" w:rsidP="00CC59AF">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F579EC6" w14:textId="77777777" w:rsidR="005D4466" w:rsidRPr="00F17505" w:rsidRDefault="005D4466" w:rsidP="00CC59AF">
            <w:pPr>
              <w:pStyle w:val="TAL"/>
            </w:pPr>
          </w:p>
        </w:tc>
        <w:tc>
          <w:tcPr>
            <w:tcW w:w="2006" w:type="dxa"/>
            <w:tcMar>
              <w:top w:w="0" w:type="dxa"/>
              <w:left w:w="28" w:type="dxa"/>
              <w:bottom w:w="0" w:type="dxa"/>
              <w:right w:w="28" w:type="dxa"/>
            </w:tcMar>
          </w:tcPr>
          <w:p w14:paraId="6F72F19C" w14:textId="77777777" w:rsidR="005D4466" w:rsidRPr="003E7E8D" w:rsidRDefault="005D4466" w:rsidP="00CC59AF">
            <w:pPr>
              <w:pStyle w:val="TAL"/>
            </w:pPr>
            <w:r w:rsidRPr="003E7E8D">
              <w:t xml:space="preserve">Type: </w:t>
            </w:r>
            <w:proofErr w:type="spellStart"/>
            <w:r w:rsidRPr="00241A76">
              <w:t>TimeWindow</w:t>
            </w:r>
            <w:proofErr w:type="spellEnd"/>
            <w:r w:rsidRPr="00241A76">
              <w:t xml:space="preserve"> (see </w:t>
            </w:r>
            <w:r w:rsidRPr="00F17505">
              <w:t>TS 28.622 [12]</w:t>
            </w:r>
            <w:r w:rsidRPr="00241A76">
              <w:t>)</w:t>
            </w:r>
          </w:p>
          <w:p w14:paraId="27ABEC27" w14:textId="77777777" w:rsidR="005D4466" w:rsidRPr="003E7E8D" w:rsidRDefault="005D4466" w:rsidP="00CC59AF">
            <w:pPr>
              <w:pStyle w:val="TAL"/>
            </w:pPr>
            <w:r w:rsidRPr="003E7E8D">
              <w:t xml:space="preserve">multiplicity: </w:t>
            </w:r>
            <w:r>
              <w:t>*</w:t>
            </w:r>
          </w:p>
          <w:p w14:paraId="098F5F06" w14:textId="77777777" w:rsidR="005D4466" w:rsidRPr="003E7E8D" w:rsidRDefault="005D4466" w:rsidP="00CC59AF">
            <w:pPr>
              <w:pStyle w:val="TAL"/>
            </w:pPr>
            <w:proofErr w:type="spellStart"/>
            <w:r w:rsidRPr="003E7E8D">
              <w:t>isOrdered</w:t>
            </w:r>
            <w:proofErr w:type="spellEnd"/>
            <w:r w:rsidRPr="003E7E8D">
              <w:t xml:space="preserve">: </w:t>
            </w:r>
            <w:r>
              <w:t>True</w:t>
            </w:r>
          </w:p>
          <w:p w14:paraId="5C3D2E43" w14:textId="77777777" w:rsidR="005D4466" w:rsidRPr="003E7E8D" w:rsidRDefault="005D4466" w:rsidP="00CC59AF">
            <w:pPr>
              <w:pStyle w:val="TAL"/>
            </w:pPr>
            <w:proofErr w:type="spellStart"/>
            <w:r w:rsidRPr="003E7E8D">
              <w:t>isUnique</w:t>
            </w:r>
            <w:proofErr w:type="spellEnd"/>
            <w:r w:rsidRPr="003E7E8D">
              <w:t>: True</w:t>
            </w:r>
          </w:p>
          <w:p w14:paraId="3224AC50" w14:textId="77777777" w:rsidR="005D4466" w:rsidRPr="003E7E8D" w:rsidRDefault="005D4466" w:rsidP="00CC59AF">
            <w:pPr>
              <w:pStyle w:val="TAL"/>
            </w:pPr>
            <w:proofErr w:type="spellStart"/>
            <w:r w:rsidRPr="003E7E8D">
              <w:t>defaultValue</w:t>
            </w:r>
            <w:proofErr w:type="spellEnd"/>
            <w:r w:rsidRPr="003E7E8D">
              <w:t xml:space="preserve">: None </w:t>
            </w:r>
          </w:p>
          <w:p w14:paraId="43F34916" w14:textId="77777777" w:rsidR="005D4466" w:rsidRPr="003E7E8D" w:rsidRDefault="005D4466" w:rsidP="00CC59AF">
            <w:pPr>
              <w:tabs>
                <w:tab w:val="center" w:pos="1333"/>
              </w:tabs>
              <w:spacing w:after="0"/>
              <w:rPr>
                <w:rFonts w:ascii="Arial" w:hAnsi="Arial"/>
                <w:sz w:val="18"/>
              </w:rPr>
            </w:pPr>
            <w:proofErr w:type="spellStart"/>
            <w:r w:rsidRPr="00241A76">
              <w:rPr>
                <w:rFonts w:ascii="Arial" w:hAnsi="Arial"/>
                <w:sz w:val="18"/>
              </w:rPr>
              <w:t>isNullable</w:t>
            </w:r>
            <w:proofErr w:type="spellEnd"/>
            <w:r w:rsidRPr="00241A76">
              <w:rPr>
                <w:rFonts w:ascii="Arial" w:hAnsi="Arial"/>
                <w:sz w:val="18"/>
              </w:rPr>
              <w:t>: False</w:t>
            </w:r>
          </w:p>
        </w:tc>
      </w:tr>
      <w:tr w:rsidR="005D4466" w:rsidRPr="00F17505" w14:paraId="5DD5A329" w14:textId="77777777" w:rsidTr="00CC59AF">
        <w:trPr>
          <w:jc w:val="center"/>
        </w:trPr>
        <w:tc>
          <w:tcPr>
            <w:tcW w:w="3161" w:type="dxa"/>
            <w:tcMar>
              <w:top w:w="0" w:type="dxa"/>
              <w:left w:w="28" w:type="dxa"/>
              <w:bottom w:w="0" w:type="dxa"/>
              <w:right w:w="28" w:type="dxa"/>
            </w:tcMar>
          </w:tcPr>
          <w:p w14:paraId="4365FF91" w14:textId="77777777" w:rsidR="005D4466" w:rsidRDefault="005D4466" w:rsidP="00CC59AF">
            <w:pPr>
              <w:spacing w:after="0"/>
              <w:rPr>
                <w:rFonts w:ascii="Courier New" w:hAnsi="Courier New" w:cs="Courier New"/>
                <w:lang w:eastAsia="zh-CN"/>
              </w:rPr>
            </w:pPr>
            <w:proofErr w:type="spellStart"/>
            <w:r>
              <w:rPr>
                <w:rFonts w:ascii="Courier New" w:hAnsi="Courier New" w:cs="Courier New"/>
                <w:lang w:eastAsia="zh-CN"/>
              </w:rPr>
              <w:lastRenderedPageBreak/>
              <w:t>ManagedActivationScope.geoPolygon</w:t>
            </w:r>
            <w:proofErr w:type="spellEnd"/>
          </w:p>
        </w:tc>
        <w:tc>
          <w:tcPr>
            <w:tcW w:w="4489" w:type="dxa"/>
            <w:shd w:val="clear" w:color="auto" w:fill="auto"/>
            <w:tcMar>
              <w:top w:w="0" w:type="dxa"/>
              <w:left w:w="28" w:type="dxa"/>
              <w:bottom w:w="0" w:type="dxa"/>
              <w:right w:w="28" w:type="dxa"/>
            </w:tcMar>
          </w:tcPr>
          <w:p w14:paraId="3B0A478D" w14:textId="77777777" w:rsidR="005D4466" w:rsidRDefault="005D4466" w:rsidP="00CC59AF">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1467B8F4" w14:textId="77777777" w:rsidR="005D4466" w:rsidRDefault="005D4466" w:rsidP="00CC59AF">
            <w:pPr>
              <w:pStyle w:val="TAL"/>
            </w:pPr>
          </w:p>
          <w:p w14:paraId="6A2F1C1D" w14:textId="77777777" w:rsidR="005D4466" w:rsidRDefault="005D4466" w:rsidP="00CC59AF">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C567C92" w14:textId="77777777" w:rsidR="005D4466" w:rsidRPr="00F17505" w:rsidRDefault="005D4466" w:rsidP="00CC59AF">
            <w:pPr>
              <w:pStyle w:val="TAL"/>
            </w:pPr>
          </w:p>
        </w:tc>
        <w:tc>
          <w:tcPr>
            <w:tcW w:w="2006" w:type="dxa"/>
            <w:tcMar>
              <w:top w:w="0" w:type="dxa"/>
              <w:left w:w="28" w:type="dxa"/>
              <w:bottom w:w="0" w:type="dxa"/>
              <w:right w:w="28" w:type="dxa"/>
            </w:tcMar>
          </w:tcPr>
          <w:p w14:paraId="0CF5C66F" w14:textId="77777777" w:rsidR="005D4466" w:rsidRPr="003E7E8D" w:rsidRDefault="005D4466" w:rsidP="00CC59AF">
            <w:pPr>
              <w:pStyle w:val="TAL"/>
            </w:pPr>
            <w:r w:rsidRPr="003E7E8D">
              <w:t xml:space="preserve">Type: </w:t>
            </w:r>
            <w:proofErr w:type="spellStart"/>
            <w:r w:rsidRPr="00241A76">
              <w:t>GeoArea</w:t>
            </w:r>
            <w:proofErr w:type="spellEnd"/>
            <w:r w:rsidRPr="00241A76">
              <w:t>(see TS 28.622 [12])</w:t>
            </w:r>
          </w:p>
          <w:p w14:paraId="4BCA3830" w14:textId="77777777" w:rsidR="005D4466" w:rsidRPr="003E7E8D" w:rsidRDefault="005D4466" w:rsidP="00CC59AF">
            <w:pPr>
              <w:pStyle w:val="TAL"/>
            </w:pPr>
            <w:r w:rsidRPr="003E7E8D">
              <w:t xml:space="preserve">multiplicity: </w:t>
            </w:r>
            <w:r>
              <w:t>*</w:t>
            </w:r>
          </w:p>
          <w:p w14:paraId="27DA5531" w14:textId="77777777" w:rsidR="005D4466" w:rsidRPr="003E7E8D" w:rsidRDefault="005D4466" w:rsidP="00CC59AF">
            <w:pPr>
              <w:pStyle w:val="TAL"/>
            </w:pPr>
            <w:proofErr w:type="spellStart"/>
            <w:r w:rsidRPr="003E7E8D">
              <w:t>isOrdered</w:t>
            </w:r>
            <w:proofErr w:type="spellEnd"/>
            <w:r w:rsidRPr="003E7E8D">
              <w:t xml:space="preserve">: </w:t>
            </w:r>
            <w:r>
              <w:t>True</w:t>
            </w:r>
          </w:p>
          <w:p w14:paraId="7E0304C6" w14:textId="77777777" w:rsidR="005D4466" w:rsidRPr="003E7E8D" w:rsidRDefault="005D4466" w:rsidP="00CC59AF">
            <w:pPr>
              <w:pStyle w:val="TAL"/>
            </w:pPr>
            <w:proofErr w:type="spellStart"/>
            <w:r w:rsidRPr="003E7E8D">
              <w:t>isUnique</w:t>
            </w:r>
            <w:proofErr w:type="spellEnd"/>
            <w:r w:rsidRPr="003E7E8D">
              <w:t>: True</w:t>
            </w:r>
          </w:p>
          <w:p w14:paraId="54DB272D" w14:textId="77777777" w:rsidR="005D4466" w:rsidRPr="003E7E8D" w:rsidRDefault="005D4466" w:rsidP="00CC59AF">
            <w:pPr>
              <w:pStyle w:val="TAL"/>
            </w:pPr>
            <w:proofErr w:type="spellStart"/>
            <w:r w:rsidRPr="003E7E8D">
              <w:t>defaultValue</w:t>
            </w:r>
            <w:proofErr w:type="spellEnd"/>
            <w:r w:rsidRPr="003E7E8D">
              <w:t xml:space="preserve">: None </w:t>
            </w:r>
          </w:p>
          <w:p w14:paraId="767ABDF0" w14:textId="77777777" w:rsidR="005D4466" w:rsidRPr="003E7E8D" w:rsidRDefault="005D4466" w:rsidP="00CC59AF">
            <w:pPr>
              <w:tabs>
                <w:tab w:val="center" w:pos="1333"/>
              </w:tabs>
              <w:spacing w:after="0"/>
              <w:rPr>
                <w:rFonts w:ascii="Arial" w:hAnsi="Arial"/>
                <w:sz w:val="18"/>
              </w:rPr>
            </w:pPr>
            <w:proofErr w:type="spellStart"/>
            <w:r w:rsidRPr="003E7E8D">
              <w:t>isNullable</w:t>
            </w:r>
            <w:proofErr w:type="spellEnd"/>
            <w:r w:rsidRPr="003E7E8D">
              <w:t xml:space="preserve">: </w:t>
            </w:r>
            <w:r>
              <w:t>False</w:t>
            </w:r>
          </w:p>
        </w:tc>
      </w:tr>
      <w:tr w:rsidR="005D4466" w:rsidRPr="00F17505" w14:paraId="7392EEA4" w14:textId="77777777" w:rsidTr="00CC59AF">
        <w:trPr>
          <w:jc w:val="center"/>
        </w:trPr>
        <w:tc>
          <w:tcPr>
            <w:tcW w:w="3161" w:type="dxa"/>
            <w:tcMar>
              <w:top w:w="0" w:type="dxa"/>
              <w:left w:w="28" w:type="dxa"/>
              <w:bottom w:w="0" w:type="dxa"/>
              <w:right w:w="28" w:type="dxa"/>
            </w:tcMar>
          </w:tcPr>
          <w:p w14:paraId="66C43D67" w14:textId="13C8054F" w:rsidR="005D4466" w:rsidRDefault="00F32380" w:rsidP="005D4466">
            <w:pPr>
              <w:spacing w:after="0"/>
              <w:rPr>
                <w:rFonts w:ascii="Courier New" w:hAnsi="Courier New" w:cs="Courier New"/>
                <w:lang w:eastAsia="zh-CN"/>
              </w:rPr>
            </w:pPr>
            <w:proofErr w:type="spellStart"/>
            <w:ins w:id="151" w:author="Stephen Mwanje (Nokia)" w:date="2024-01-18T19:14:00Z">
              <w:r>
                <w:rPr>
                  <w:rFonts w:ascii="Courier New" w:hAnsi="Courier New" w:cs="Courier New"/>
                </w:rPr>
                <w:t>mL</w:t>
              </w:r>
              <w:r w:rsidRPr="002F32E6">
                <w:rPr>
                  <w:rFonts w:ascii="Courier New" w:hAnsi="Courier New" w:cs="Courier New"/>
                </w:rPr>
                <w:t>Capabilit</w:t>
              </w:r>
              <w:r>
                <w:rPr>
                  <w:rFonts w:ascii="Courier New" w:hAnsi="Courier New" w:cs="Courier New"/>
                </w:rPr>
                <w:t>iesInfo</w:t>
              </w:r>
            </w:ins>
            <w:proofErr w:type="spellEnd"/>
          </w:p>
        </w:tc>
        <w:tc>
          <w:tcPr>
            <w:tcW w:w="4489" w:type="dxa"/>
            <w:shd w:val="clear" w:color="auto" w:fill="auto"/>
            <w:tcMar>
              <w:top w:w="0" w:type="dxa"/>
              <w:left w:w="28" w:type="dxa"/>
              <w:bottom w:w="0" w:type="dxa"/>
              <w:right w:w="28" w:type="dxa"/>
            </w:tcMar>
          </w:tcPr>
          <w:p w14:paraId="62F1446B" w14:textId="57FDAB9C" w:rsidR="005D4466" w:rsidRDefault="005D4466" w:rsidP="005D4466">
            <w:pPr>
              <w:pStyle w:val="TAL"/>
              <w:rPr>
                <w:ins w:id="152" w:author="Stephen Mwanje (Nokia)" w:date="2023-11-02T10:31:00Z"/>
              </w:rPr>
            </w:pPr>
            <w:ins w:id="153" w:author="Stephen Mwanje (Nokia)" w:date="2023-11-02T10:31:00Z">
              <w:r>
                <w:t xml:space="preserve">It indicates the list of capabilities that have been </w:t>
              </w:r>
            </w:ins>
            <w:ins w:id="154" w:author="Stephen Mwanje (Nokia)" w:date="2024-01-18T14:32:00Z">
              <w:r w:rsidR="00917E8E">
                <w:t>developed</w:t>
              </w:r>
            </w:ins>
            <w:ins w:id="155" w:author="Stephen Mwanje (Nokia)" w:date="2023-11-02T10:31:00Z">
              <w:r>
                <w:t xml:space="preserve"> by an ML entity.</w:t>
              </w:r>
            </w:ins>
          </w:p>
          <w:p w14:paraId="5CDAABFD" w14:textId="77777777" w:rsidR="005D4466" w:rsidRDefault="005D4466" w:rsidP="005D4466">
            <w:pPr>
              <w:pStyle w:val="TAL"/>
              <w:rPr>
                <w:ins w:id="156" w:author="Stephen Mwanje (Nokia)" w:date="2023-11-02T10:31:00Z"/>
              </w:rPr>
            </w:pPr>
          </w:p>
          <w:p w14:paraId="11748C56" w14:textId="4C04F10F" w:rsidR="005D4466" w:rsidRDefault="005D4466" w:rsidP="005D4466">
            <w:pPr>
              <w:pStyle w:val="TAL"/>
            </w:pPr>
            <w:proofErr w:type="spellStart"/>
            <w:ins w:id="157" w:author="Stephen Mwanje (Nokia)" w:date="2023-11-02T10:31:00Z">
              <w:r w:rsidRPr="003E7E8D">
                <w:t>allowedValues</w:t>
              </w:r>
              <w:proofErr w:type="spellEnd"/>
              <w:r w:rsidRPr="003E7E8D">
                <w:t>: N/A.</w:t>
              </w:r>
            </w:ins>
          </w:p>
        </w:tc>
        <w:tc>
          <w:tcPr>
            <w:tcW w:w="2006" w:type="dxa"/>
            <w:tcMar>
              <w:top w:w="0" w:type="dxa"/>
              <w:left w:w="28" w:type="dxa"/>
              <w:bottom w:w="0" w:type="dxa"/>
              <w:right w:w="28" w:type="dxa"/>
            </w:tcMar>
          </w:tcPr>
          <w:p w14:paraId="74A0B8B8" w14:textId="3FBD0322" w:rsidR="005D4466" w:rsidRPr="003E7E8D" w:rsidRDefault="005D4466" w:rsidP="005D4466">
            <w:pPr>
              <w:tabs>
                <w:tab w:val="center" w:pos="1333"/>
              </w:tabs>
              <w:spacing w:after="0"/>
              <w:rPr>
                <w:ins w:id="158" w:author="Stephen Mwanje (Nokia)" w:date="2023-11-02T10:31:00Z"/>
                <w:rFonts w:ascii="Arial" w:hAnsi="Arial"/>
                <w:sz w:val="18"/>
              </w:rPr>
            </w:pPr>
            <w:ins w:id="159" w:author="Stephen Mwanje (Nokia)" w:date="2023-11-02T10:31:00Z">
              <w:r w:rsidRPr="003E7E8D">
                <w:rPr>
                  <w:rFonts w:ascii="Arial" w:hAnsi="Arial"/>
                  <w:sz w:val="18"/>
                </w:rPr>
                <w:t xml:space="preserve">type: </w:t>
              </w:r>
            </w:ins>
            <w:proofErr w:type="spellStart"/>
            <w:ins w:id="160" w:author="Stephen Mwanje (Nokia)" w:date="2024-01-18T14:32:00Z">
              <w:r w:rsidR="00917E8E">
                <w:rPr>
                  <w:rFonts w:ascii="Courier New" w:hAnsi="Courier New" w:cs="Courier New"/>
                  <w:sz w:val="16"/>
                  <w:szCs w:val="16"/>
                </w:rPr>
                <w:t>mL</w:t>
              </w:r>
            </w:ins>
            <w:ins w:id="161" w:author="Stephen Mwanje (Nokia)" w:date="2023-11-02T10:31:00Z">
              <w:r w:rsidRPr="0035227C">
                <w:rPr>
                  <w:rFonts w:ascii="Courier New" w:hAnsi="Courier New" w:cs="Courier New"/>
                  <w:sz w:val="16"/>
                  <w:szCs w:val="16"/>
                </w:rPr>
                <w:t>MLCapability</w:t>
              </w:r>
              <w:proofErr w:type="spellEnd"/>
            </w:ins>
          </w:p>
          <w:p w14:paraId="54DB56BD" w14:textId="77777777" w:rsidR="005D4466" w:rsidRPr="003E7E8D" w:rsidRDefault="005D4466" w:rsidP="005D4466">
            <w:pPr>
              <w:tabs>
                <w:tab w:val="center" w:pos="1333"/>
              </w:tabs>
              <w:spacing w:after="0"/>
              <w:rPr>
                <w:ins w:id="162" w:author="Stephen Mwanje (Nokia)" w:date="2023-11-02T10:31:00Z"/>
                <w:rFonts w:ascii="Arial" w:hAnsi="Arial"/>
                <w:sz w:val="18"/>
              </w:rPr>
            </w:pPr>
            <w:ins w:id="163" w:author="Stephen Mwanje (Nokia)" w:date="2023-11-02T10:31:00Z">
              <w:r w:rsidRPr="003E7E8D">
                <w:rPr>
                  <w:rFonts w:ascii="Arial" w:hAnsi="Arial"/>
                  <w:sz w:val="18"/>
                </w:rPr>
                <w:t xml:space="preserve">multiplicity: </w:t>
              </w:r>
              <w:proofErr w:type="gramStart"/>
              <w:r>
                <w:rPr>
                  <w:rFonts w:ascii="Arial" w:hAnsi="Arial"/>
                  <w:sz w:val="18"/>
                </w:rPr>
                <w:t>1..</w:t>
              </w:r>
              <w:proofErr w:type="gramEnd"/>
              <w:r>
                <w:rPr>
                  <w:rFonts w:ascii="Arial" w:hAnsi="Arial"/>
                  <w:sz w:val="18"/>
                </w:rPr>
                <w:t>*</w:t>
              </w:r>
            </w:ins>
          </w:p>
          <w:p w14:paraId="7D9B8013" w14:textId="77777777" w:rsidR="005D4466" w:rsidRPr="003E7E8D" w:rsidRDefault="005D4466" w:rsidP="005D4466">
            <w:pPr>
              <w:tabs>
                <w:tab w:val="center" w:pos="1333"/>
              </w:tabs>
              <w:spacing w:after="0"/>
              <w:rPr>
                <w:ins w:id="164" w:author="Stephen Mwanje (Nokia)" w:date="2023-11-02T10:31:00Z"/>
                <w:rFonts w:ascii="Arial" w:hAnsi="Arial"/>
                <w:sz w:val="18"/>
              </w:rPr>
            </w:pPr>
            <w:proofErr w:type="spellStart"/>
            <w:ins w:id="165" w:author="Stephen Mwanje (Nokia)" w:date="2023-11-02T10:31:00Z">
              <w:r w:rsidRPr="003E7E8D">
                <w:rPr>
                  <w:rFonts w:ascii="Arial" w:hAnsi="Arial"/>
                  <w:sz w:val="18"/>
                </w:rPr>
                <w:t>isOrdered</w:t>
              </w:r>
              <w:proofErr w:type="spellEnd"/>
              <w:r w:rsidRPr="003E7E8D">
                <w:rPr>
                  <w:rFonts w:ascii="Arial" w:hAnsi="Arial"/>
                  <w:sz w:val="18"/>
                </w:rPr>
                <w:t xml:space="preserve">: </w:t>
              </w:r>
              <w:r w:rsidRPr="00CA2C00">
                <w:rPr>
                  <w:rFonts w:ascii="Arial" w:hAnsi="Arial"/>
                  <w:sz w:val="18"/>
                </w:rPr>
                <w:t>False</w:t>
              </w:r>
            </w:ins>
          </w:p>
          <w:p w14:paraId="518D5CED" w14:textId="77777777" w:rsidR="005D4466" w:rsidRPr="003E7E8D" w:rsidRDefault="005D4466" w:rsidP="005D4466">
            <w:pPr>
              <w:tabs>
                <w:tab w:val="center" w:pos="1333"/>
              </w:tabs>
              <w:spacing w:after="0"/>
              <w:rPr>
                <w:ins w:id="166" w:author="Stephen Mwanje (Nokia)" w:date="2023-11-02T10:31:00Z"/>
                <w:rFonts w:ascii="Arial" w:hAnsi="Arial"/>
                <w:sz w:val="18"/>
              </w:rPr>
            </w:pPr>
            <w:proofErr w:type="spellStart"/>
            <w:ins w:id="167" w:author="Stephen Mwanje (Nokia)" w:date="2023-11-02T10:31:00Z">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ins>
          </w:p>
          <w:p w14:paraId="3732CC09" w14:textId="77777777" w:rsidR="005D4466" w:rsidRPr="003E7E8D" w:rsidRDefault="005D4466" w:rsidP="005D4466">
            <w:pPr>
              <w:tabs>
                <w:tab w:val="center" w:pos="1333"/>
              </w:tabs>
              <w:spacing w:after="0"/>
              <w:rPr>
                <w:ins w:id="168" w:author="Stephen Mwanje (Nokia)" w:date="2023-11-02T10:31:00Z"/>
                <w:rFonts w:ascii="Arial" w:hAnsi="Arial"/>
                <w:sz w:val="18"/>
              </w:rPr>
            </w:pPr>
            <w:proofErr w:type="spellStart"/>
            <w:ins w:id="169" w:author="Stephen Mwanje (Nokia)" w:date="2023-11-02T10:31:00Z">
              <w:r w:rsidRPr="003E7E8D">
                <w:rPr>
                  <w:rFonts w:ascii="Arial" w:hAnsi="Arial"/>
                  <w:sz w:val="18"/>
                </w:rPr>
                <w:t>defaultValue</w:t>
              </w:r>
              <w:proofErr w:type="spellEnd"/>
              <w:r w:rsidRPr="003E7E8D">
                <w:rPr>
                  <w:rFonts w:ascii="Arial" w:hAnsi="Arial"/>
                  <w:sz w:val="18"/>
                </w:rPr>
                <w:t xml:space="preserve">: None </w:t>
              </w:r>
            </w:ins>
          </w:p>
          <w:p w14:paraId="3F3872A5" w14:textId="32CA4A3D" w:rsidR="005D4466" w:rsidRPr="003E7E8D" w:rsidRDefault="005D4466" w:rsidP="005D4466">
            <w:pPr>
              <w:pStyle w:val="TAL"/>
            </w:pPr>
            <w:proofErr w:type="spellStart"/>
            <w:ins w:id="170" w:author="Stephen Mwanje (Nokia)" w:date="2023-11-02T10:31:00Z">
              <w:r w:rsidRPr="00D4679B">
                <w:t>isNullable</w:t>
              </w:r>
              <w:proofErr w:type="spellEnd"/>
              <w:r w:rsidRPr="00D4679B">
                <w:t>: False</w:t>
              </w:r>
            </w:ins>
          </w:p>
        </w:tc>
      </w:tr>
      <w:tr w:rsidR="005D4466" w:rsidRPr="00F17505" w14:paraId="6DF766B3" w14:textId="77777777" w:rsidTr="00CC59AF">
        <w:trPr>
          <w:jc w:val="center"/>
        </w:trPr>
        <w:tc>
          <w:tcPr>
            <w:tcW w:w="3161" w:type="dxa"/>
            <w:tcMar>
              <w:top w:w="0" w:type="dxa"/>
              <w:left w:w="28" w:type="dxa"/>
              <w:bottom w:w="0" w:type="dxa"/>
              <w:right w:w="28" w:type="dxa"/>
            </w:tcMar>
          </w:tcPr>
          <w:p w14:paraId="5FFC7992" w14:textId="0ACB1714" w:rsidR="005D4466" w:rsidRPr="002F32E6" w:rsidRDefault="00917E8E" w:rsidP="005D4466">
            <w:pPr>
              <w:spacing w:after="0"/>
              <w:rPr>
                <w:rFonts w:ascii="Courier New" w:hAnsi="Courier New" w:cs="Courier New"/>
              </w:rPr>
            </w:pPr>
            <w:proofErr w:type="spellStart"/>
            <w:ins w:id="171" w:author="Stephen Mwanje (Nokia)" w:date="2024-01-18T14:32:00Z">
              <w:r>
                <w:rPr>
                  <w:rFonts w:ascii="Courier New" w:hAnsi="Courier New" w:cs="Courier New"/>
                  <w:sz w:val="18"/>
                  <w:szCs w:val="18"/>
                </w:rPr>
                <w:t>mL</w:t>
              </w:r>
            </w:ins>
            <w:ins w:id="172" w:author="Stephen Mwanje (Nokia)" w:date="2023-11-02T10:31:00Z">
              <w:r w:rsidR="005D4466">
                <w:rPr>
                  <w:rFonts w:ascii="Courier New" w:hAnsi="Courier New" w:cs="Courier New"/>
                  <w:sz w:val="18"/>
                  <w:szCs w:val="18"/>
                </w:rPr>
                <w:t>CapabilityId</w:t>
              </w:r>
            </w:ins>
            <w:proofErr w:type="spellEnd"/>
          </w:p>
        </w:tc>
        <w:tc>
          <w:tcPr>
            <w:tcW w:w="4489" w:type="dxa"/>
            <w:shd w:val="clear" w:color="auto" w:fill="auto"/>
            <w:tcMar>
              <w:top w:w="0" w:type="dxa"/>
              <w:left w:w="28" w:type="dxa"/>
              <w:bottom w:w="0" w:type="dxa"/>
              <w:right w:w="28" w:type="dxa"/>
            </w:tcMar>
          </w:tcPr>
          <w:p w14:paraId="7644AA98" w14:textId="0388E305" w:rsidR="005D4466" w:rsidRPr="003E7E8D" w:rsidRDefault="005D4466" w:rsidP="005D4466">
            <w:pPr>
              <w:pStyle w:val="TAL"/>
              <w:rPr>
                <w:ins w:id="173" w:author="Stephen Mwanje (Nokia)" w:date="2023-11-02T10:31:00Z"/>
              </w:rPr>
            </w:pPr>
            <w:ins w:id="174" w:author="Stephen Mwanje (Nokia)" w:date="2023-11-02T10:31:00Z">
              <w:r w:rsidRPr="00F17505">
                <w:t xml:space="preserve">It </w:t>
              </w:r>
              <w:r w:rsidRPr="000A3347">
                <w:t xml:space="preserve">indicates </w:t>
              </w:r>
              <w:r>
                <w:t xml:space="preserve">the identifier of </w:t>
              </w:r>
              <w:r w:rsidRPr="00C05435">
                <w:t>a</w:t>
              </w:r>
              <w:r>
                <w:t xml:space="preserve"> capability.</w:t>
              </w:r>
            </w:ins>
          </w:p>
          <w:p w14:paraId="435177AA" w14:textId="77777777" w:rsidR="005D4466" w:rsidRPr="003E7E8D" w:rsidRDefault="005D4466" w:rsidP="005D4466">
            <w:pPr>
              <w:pStyle w:val="TAL"/>
              <w:rPr>
                <w:ins w:id="175" w:author="Stephen Mwanje (Nokia)" w:date="2023-11-02T10:31:00Z"/>
              </w:rPr>
            </w:pPr>
          </w:p>
          <w:p w14:paraId="73D0C501" w14:textId="276884B5" w:rsidR="005D4466" w:rsidRDefault="005D4466" w:rsidP="005D4466">
            <w:pPr>
              <w:pStyle w:val="TAL"/>
            </w:pPr>
            <w:proofErr w:type="spellStart"/>
            <w:ins w:id="176" w:author="Stephen Mwanje (Nokia)" w:date="2023-11-02T10:31:00Z">
              <w:r w:rsidRPr="003E7E8D">
                <w:t>allowedValues</w:t>
              </w:r>
              <w:proofErr w:type="spellEnd"/>
              <w:r w:rsidRPr="003E7E8D">
                <w:t>: N/A.</w:t>
              </w:r>
            </w:ins>
          </w:p>
        </w:tc>
        <w:tc>
          <w:tcPr>
            <w:tcW w:w="2006" w:type="dxa"/>
            <w:tcMar>
              <w:top w:w="0" w:type="dxa"/>
              <w:left w:w="28" w:type="dxa"/>
              <w:bottom w:w="0" w:type="dxa"/>
              <w:right w:w="28" w:type="dxa"/>
            </w:tcMar>
          </w:tcPr>
          <w:p w14:paraId="6FB7E653" w14:textId="77777777" w:rsidR="005D4466" w:rsidRPr="003E7E8D" w:rsidRDefault="005D4466" w:rsidP="005D4466">
            <w:pPr>
              <w:tabs>
                <w:tab w:val="center" w:pos="1333"/>
              </w:tabs>
              <w:spacing w:after="0"/>
              <w:rPr>
                <w:ins w:id="177" w:author="Stephen Mwanje (Nokia)" w:date="2023-11-02T10:31:00Z"/>
                <w:rFonts w:ascii="Arial" w:hAnsi="Arial"/>
                <w:sz w:val="18"/>
              </w:rPr>
            </w:pPr>
            <w:ins w:id="178" w:author="Stephen Mwanje (Nokia)" w:date="2023-11-02T10:31:00Z">
              <w:r w:rsidRPr="003E7E8D">
                <w:rPr>
                  <w:rFonts w:ascii="Arial" w:hAnsi="Arial"/>
                  <w:sz w:val="18"/>
                </w:rPr>
                <w:t>type: String</w:t>
              </w:r>
            </w:ins>
          </w:p>
          <w:p w14:paraId="7D0BDE6F" w14:textId="77777777" w:rsidR="005D4466" w:rsidRPr="003E7E8D" w:rsidRDefault="005D4466" w:rsidP="005D4466">
            <w:pPr>
              <w:tabs>
                <w:tab w:val="center" w:pos="1333"/>
              </w:tabs>
              <w:spacing w:after="0"/>
              <w:rPr>
                <w:ins w:id="179" w:author="Stephen Mwanje (Nokia)" w:date="2023-11-02T10:31:00Z"/>
                <w:rFonts w:ascii="Arial" w:hAnsi="Arial"/>
                <w:sz w:val="18"/>
              </w:rPr>
            </w:pPr>
            <w:ins w:id="180" w:author="Stephen Mwanje (Nokia)" w:date="2023-11-02T10:31:00Z">
              <w:r w:rsidRPr="003E7E8D">
                <w:rPr>
                  <w:rFonts w:ascii="Arial" w:hAnsi="Arial"/>
                  <w:sz w:val="18"/>
                </w:rPr>
                <w:t xml:space="preserve">multiplicity: </w:t>
              </w:r>
              <w:r>
                <w:rPr>
                  <w:rFonts w:ascii="Arial" w:hAnsi="Arial"/>
                  <w:sz w:val="18"/>
                </w:rPr>
                <w:t>1</w:t>
              </w:r>
            </w:ins>
          </w:p>
          <w:p w14:paraId="4B6131E6" w14:textId="77777777" w:rsidR="005D4466" w:rsidRPr="003E7E8D" w:rsidRDefault="005D4466" w:rsidP="005D4466">
            <w:pPr>
              <w:tabs>
                <w:tab w:val="center" w:pos="1333"/>
              </w:tabs>
              <w:spacing w:after="0"/>
              <w:rPr>
                <w:ins w:id="181" w:author="Stephen Mwanje (Nokia)" w:date="2023-11-02T10:31:00Z"/>
                <w:rFonts w:ascii="Arial" w:hAnsi="Arial"/>
                <w:sz w:val="18"/>
              </w:rPr>
            </w:pPr>
            <w:proofErr w:type="spellStart"/>
            <w:ins w:id="182" w:author="Stephen Mwanje (Nokia)" w:date="2023-11-02T10:31:00Z">
              <w:r w:rsidRPr="003E7E8D">
                <w:rPr>
                  <w:rFonts w:ascii="Arial" w:hAnsi="Arial"/>
                  <w:sz w:val="18"/>
                </w:rPr>
                <w:t>isOrdered</w:t>
              </w:r>
              <w:proofErr w:type="spellEnd"/>
              <w:r w:rsidRPr="003E7E8D">
                <w:rPr>
                  <w:rFonts w:ascii="Arial" w:hAnsi="Arial"/>
                  <w:sz w:val="18"/>
                </w:rPr>
                <w:t>: N/A</w:t>
              </w:r>
            </w:ins>
          </w:p>
          <w:p w14:paraId="6AC41BD8" w14:textId="77777777" w:rsidR="005D4466" w:rsidRPr="003E7E8D" w:rsidRDefault="005D4466" w:rsidP="005D4466">
            <w:pPr>
              <w:tabs>
                <w:tab w:val="center" w:pos="1333"/>
              </w:tabs>
              <w:spacing w:after="0"/>
              <w:rPr>
                <w:ins w:id="183" w:author="Stephen Mwanje (Nokia)" w:date="2023-11-02T10:31:00Z"/>
                <w:rFonts w:ascii="Arial" w:hAnsi="Arial"/>
                <w:sz w:val="18"/>
              </w:rPr>
            </w:pPr>
            <w:proofErr w:type="spellStart"/>
            <w:ins w:id="184" w:author="Stephen Mwanje (Nokia)" w:date="2023-11-02T10:31:00Z">
              <w:r w:rsidRPr="003E7E8D">
                <w:rPr>
                  <w:rFonts w:ascii="Arial" w:hAnsi="Arial"/>
                  <w:sz w:val="18"/>
                </w:rPr>
                <w:t>isUnique</w:t>
              </w:r>
              <w:proofErr w:type="spellEnd"/>
              <w:r w:rsidRPr="003E7E8D">
                <w:rPr>
                  <w:rFonts w:ascii="Arial" w:hAnsi="Arial"/>
                  <w:sz w:val="18"/>
                </w:rPr>
                <w:t xml:space="preserve">: </w:t>
              </w:r>
              <w:r>
                <w:rPr>
                  <w:rFonts w:ascii="Arial" w:hAnsi="Arial"/>
                  <w:sz w:val="18"/>
                </w:rPr>
                <w:t>N/A</w:t>
              </w:r>
            </w:ins>
          </w:p>
          <w:p w14:paraId="006D1EC4" w14:textId="77777777" w:rsidR="005D4466" w:rsidRPr="003E7E8D" w:rsidRDefault="005D4466" w:rsidP="005D4466">
            <w:pPr>
              <w:tabs>
                <w:tab w:val="center" w:pos="1333"/>
              </w:tabs>
              <w:spacing w:after="0"/>
              <w:rPr>
                <w:ins w:id="185" w:author="Stephen Mwanje (Nokia)" w:date="2023-11-02T10:31:00Z"/>
                <w:rFonts w:ascii="Arial" w:hAnsi="Arial"/>
                <w:sz w:val="18"/>
              </w:rPr>
            </w:pPr>
            <w:proofErr w:type="spellStart"/>
            <w:ins w:id="186" w:author="Stephen Mwanje (Nokia)" w:date="2023-11-02T10:31:00Z">
              <w:r w:rsidRPr="003E7E8D">
                <w:rPr>
                  <w:rFonts w:ascii="Arial" w:hAnsi="Arial"/>
                  <w:sz w:val="18"/>
                </w:rPr>
                <w:t>defaultValue</w:t>
              </w:r>
              <w:proofErr w:type="spellEnd"/>
              <w:r w:rsidRPr="003E7E8D">
                <w:rPr>
                  <w:rFonts w:ascii="Arial" w:hAnsi="Arial"/>
                  <w:sz w:val="18"/>
                </w:rPr>
                <w:t xml:space="preserve">: None </w:t>
              </w:r>
            </w:ins>
          </w:p>
          <w:p w14:paraId="2B22B7F1" w14:textId="7541EAE4" w:rsidR="005D4466" w:rsidRPr="003E7E8D" w:rsidRDefault="005D4466" w:rsidP="005D4466">
            <w:pPr>
              <w:tabs>
                <w:tab w:val="center" w:pos="1333"/>
              </w:tabs>
              <w:spacing w:after="0"/>
              <w:rPr>
                <w:rFonts w:ascii="Arial" w:hAnsi="Arial"/>
                <w:sz w:val="18"/>
              </w:rPr>
            </w:pPr>
            <w:proofErr w:type="spellStart"/>
            <w:ins w:id="187" w:author="Stephen Mwanje (Nokia)" w:date="2023-11-02T10:31:00Z">
              <w:r w:rsidRPr="00D4679B">
                <w:rPr>
                  <w:rFonts w:ascii="Arial" w:hAnsi="Arial"/>
                  <w:sz w:val="18"/>
                </w:rPr>
                <w:t>isNullable</w:t>
              </w:r>
              <w:proofErr w:type="spellEnd"/>
              <w:r w:rsidRPr="00D4679B">
                <w:rPr>
                  <w:rFonts w:ascii="Arial" w:hAnsi="Arial"/>
                  <w:sz w:val="18"/>
                </w:rPr>
                <w:t>: False</w:t>
              </w:r>
            </w:ins>
          </w:p>
        </w:tc>
      </w:tr>
      <w:tr w:rsidR="005D4466" w:rsidRPr="00F17505" w14:paraId="0684E6B9" w14:textId="77777777" w:rsidTr="00CC59AF">
        <w:trPr>
          <w:jc w:val="center"/>
        </w:trPr>
        <w:tc>
          <w:tcPr>
            <w:tcW w:w="3161" w:type="dxa"/>
            <w:tcMar>
              <w:top w:w="0" w:type="dxa"/>
              <w:left w:w="28" w:type="dxa"/>
              <w:bottom w:w="0" w:type="dxa"/>
              <w:right w:w="28" w:type="dxa"/>
            </w:tcMar>
          </w:tcPr>
          <w:p w14:paraId="35C21DE4" w14:textId="6ED1531D" w:rsidR="005D4466" w:rsidRDefault="00917E8E" w:rsidP="005D4466">
            <w:pPr>
              <w:spacing w:after="0"/>
              <w:rPr>
                <w:rFonts w:ascii="Courier New" w:hAnsi="Courier New" w:cs="Courier New"/>
                <w:sz w:val="18"/>
                <w:szCs w:val="18"/>
              </w:rPr>
            </w:pPr>
            <w:proofErr w:type="spellStart"/>
            <w:ins w:id="188" w:author="Stephen Mwanje (Nokia)" w:date="2024-01-18T14:32:00Z">
              <w:r>
                <w:rPr>
                  <w:rFonts w:ascii="Courier New" w:hAnsi="Courier New" w:cs="Courier New"/>
                  <w:sz w:val="18"/>
                  <w:szCs w:val="18"/>
                </w:rPr>
                <w:t>mL</w:t>
              </w:r>
            </w:ins>
            <w:ins w:id="189" w:author="Stephen Mwanje (Nokia)" w:date="2023-11-02T10:31:00Z">
              <w:r w:rsidR="005D4466">
                <w:rPr>
                  <w:rFonts w:ascii="Courier New" w:hAnsi="Courier New" w:cs="Courier New"/>
                  <w:sz w:val="18"/>
                  <w:szCs w:val="18"/>
                </w:rPr>
                <w:t>Capability</w:t>
              </w:r>
              <w:r w:rsidR="005D4466" w:rsidRPr="00EB6CF2">
                <w:rPr>
                  <w:rFonts w:ascii="Courier New" w:hAnsi="Courier New" w:cs="Courier New"/>
                  <w:sz w:val="18"/>
                  <w:szCs w:val="18"/>
                </w:rPr>
                <w:t>Variable</w:t>
              </w:r>
            </w:ins>
            <w:proofErr w:type="spellEnd"/>
          </w:p>
        </w:tc>
        <w:tc>
          <w:tcPr>
            <w:tcW w:w="4489" w:type="dxa"/>
            <w:shd w:val="clear" w:color="auto" w:fill="auto"/>
            <w:tcMar>
              <w:top w:w="0" w:type="dxa"/>
              <w:left w:w="28" w:type="dxa"/>
              <w:bottom w:w="0" w:type="dxa"/>
              <w:right w:w="28" w:type="dxa"/>
            </w:tcMar>
          </w:tcPr>
          <w:p w14:paraId="514C62FE" w14:textId="3EAD5DB4" w:rsidR="005D4466" w:rsidRPr="00EB6CF2" w:rsidRDefault="005D4466" w:rsidP="005D4466">
            <w:pPr>
              <w:spacing w:after="0" w:line="264" w:lineRule="auto"/>
              <w:jc w:val="both"/>
              <w:rPr>
                <w:ins w:id="190" w:author="Stephen Mwanje (Nokia)" w:date="2023-11-02T10:31:00Z"/>
                <w:rFonts w:ascii="Arial" w:hAnsi="Arial" w:cs="Arial"/>
                <w:sz w:val="18"/>
              </w:rPr>
            </w:pPr>
            <w:ins w:id="191" w:author="Stephen Mwanje (Nokia)" w:date="2023-11-02T10:31:00Z">
              <w:r w:rsidRPr="00EB6CF2">
                <w:rPr>
                  <w:rFonts w:ascii="Arial" w:hAnsi="Arial" w:cs="Arial"/>
                  <w:sz w:val="18"/>
                </w:rPr>
                <w:t xml:space="preserve">It indicates the variable for which was executed e.g., a </w:t>
              </w:r>
              <w:proofErr w:type="gramStart"/>
              <w:r w:rsidRPr="00EB6CF2">
                <w:rPr>
                  <w:rFonts w:ascii="Arial" w:hAnsi="Arial" w:cs="Arial"/>
                  <w:sz w:val="18"/>
                </w:rPr>
                <w:t>KPI</w:t>
              </w:r>
              <w:proofErr w:type="gramEnd"/>
            </w:ins>
          </w:p>
          <w:p w14:paraId="7A7E8B14" w14:textId="77777777" w:rsidR="005D4466" w:rsidRDefault="005D4466" w:rsidP="005D4466">
            <w:pPr>
              <w:pStyle w:val="TAL"/>
              <w:rPr>
                <w:ins w:id="192" w:author="Stephen Mwanje (Nokia)" w:date="2023-11-02T10:31:00Z"/>
              </w:rPr>
            </w:pPr>
          </w:p>
          <w:p w14:paraId="63AA722E" w14:textId="77777777" w:rsidR="005D4466" w:rsidRDefault="005D4466" w:rsidP="005D4466">
            <w:pPr>
              <w:pStyle w:val="TAL"/>
              <w:rPr>
                <w:ins w:id="193" w:author="Stephen Mwanje (Nokia)" w:date="2023-11-02T10:31:00Z"/>
              </w:rPr>
            </w:pPr>
          </w:p>
          <w:p w14:paraId="73018892" w14:textId="1CEB288D" w:rsidR="005D4466" w:rsidRPr="00F17505" w:rsidRDefault="005D4466" w:rsidP="005D4466">
            <w:pPr>
              <w:pStyle w:val="TAL"/>
            </w:pPr>
            <w:proofErr w:type="spellStart"/>
            <w:ins w:id="194" w:author="Stephen Mwanje (Nokia)" w:date="2023-11-02T10:31:00Z">
              <w:r w:rsidRPr="003E7E8D">
                <w:t>allowedValues</w:t>
              </w:r>
              <w:proofErr w:type="spellEnd"/>
              <w:r w:rsidRPr="003E7E8D">
                <w:t>: N/A.</w:t>
              </w:r>
            </w:ins>
          </w:p>
        </w:tc>
        <w:tc>
          <w:tcPr>
            <w:tcW w:w="2006" w:type="dxa"/>
            <w:tcMar>
              <w:top w:w="0" w:type="dxa"/>
              <w:left w:w="28" w:type="dxa"/>
              <w:bottom w:w="0" w:type="dxa"/>
              <w:right w:w="28" w:type="dxa"/>
            </w:tcMar>
          </w:tcPr>
          <w:p w14:paraId="047F7AE6" w14:textId="77777777" w:rsidR="005D4466" w:rsidRPr="003E7E8D" w:rsidRDefault="005D4466" w:rsidP="005D4466">
            <w:pPr>
              <w:tabs>
                <w:tab w:val="center" w:pos="1333"/>
              </w:tabs>
              <w:spacing w:after="0"/>
              <w:rPr>
                <w:ins w:id="195" w:author="Stephen Mwanje (Nokia)" w:date="2023-11-02T10:31:00Z"/>
                <w:rFonts w:ascii="Arial" w:hAnsi="Arial"/>
                <w:sz w:val="18"/>
              </w:rPr>
            </w:pPr>
            <w:ins w:id="196" w:author="Stephen Mwanje (Nokia)" w:date="2023-11-02T10:31:00Z">
              <w:r w:rsidRPr="003E7E8D">
                <w:rPr>
                  <w:rFonts w:ascii="Arial" w:hAnsi="Arial"/>
                  <w:sz w:val="18"/>
                </w:rPr>
                <w:t>type: String</w:t>
              </w:r>
            </w:ins>
          </w:p>
          <w:p w14:paraId="299A7C95" w14:textId="77777777" w:rsidR="005D4466" w:rsidRPr="003E7E8D" w:rsidRDefault="005D4466" w:rsidP="005D4466">
            <w:pPr>
              <w:tabs>
                <w:tab w:val="center" w:pos="1333"/>
              </w:tabs>
              <w:spacing w:after="0"/>
              <w:rPr>
                <w:ins w:id="197" w:author="Stephen Mwanje (Nokia)" w:date="2023-11-02T10:31:00Z"/>
                <w:rFonts w:ascii="Arial" w:hAnsi="Arial"/>
                <w:sz w:val="18"/>
              </w:rPr>
            </w:pPr>
            <w:ins w:id="198" w:author="Stephen Mwanje (Nokia)" w:date="2023-11-02T10:31:00Z">
              <w:r w:rsidRPr="003E7E8D">
                <w:rPr>
                  <w:rFonts w:ascii="Arial" w:hAnsi="Arial"/>
                  <w:sz w:val="18"/>
                </w:rPr>
                <w:t xml:space="preserve">multiplicity: </w:t>
              </w:r>
              <w:r>
                <w:rPr>
                  <w:rFonts w:ascii="Arial" w:hAnsi="Arial"/>
                  <w:sz w:val="18"/>
                </w:rPr>
                <w:t>1</w:t>
              </w:r>
            </w:ins>
          </w:p>
          <w:p w14:paraId="26AA2E5B" w14:textId="77777777" w:rsidR="005D4466" w:rsidRPr="003E7E8D" w:rsidRDefault="005D4466" w:rsidP="005D4466">
            <w:pPr>
              <w:tabs>
                <w:tab w:val="center" w:pos="1333"/>
              </w:tabs>
              <w:spacing w:after="0"/>
              <w:rPr>
                <w:ins w:id="199" w:author="Stephen Mwanje (Nokia)" w:date="2023-11-02T10:31:00Z"/>
                <w:rFonts w:ascii="Arial" w:hAnsi="Arial"/>
                <w:sz w:val="18"/>
              </w:rPr>
            </w:pPr>
            <w:proofErr w:type="spellStart"/>
            <w:ins w:id="200" w:author="Stephen Mwanje (Nokia)" w:date="2023-11-02T10:31:00Z">
              <w:r w:rsidRPr="003E7E8D">
                <w:rPr>
                  <w:rFonts w:ascii="Arial" w:hAnsi="Arial"/>
                  <w:sz w:val="18"/>
                </w:rPr>
                <w:t>isOrdered</w:t>
              </w:r>
              <w:proofErr w:type="spellEnd"/>
              <w:r w:rsidRPr="003E7E8D">
                <w:rPr>
                  <w:rFonts w:ascii="Arial" w:hAnsi="Arial"/>
                  <w:sz w:val="18"/>
                </w:rPr>
                <w:t>: N/A</w:t>
              </w:r>
            </w:ins>
          </w:p>
          <w:p w14:paraId="69C124CF" w14:textId="77777777" w:rsidR="005D4466" w:rsidRPr="003E7E8D" w:rsidRDefault="005D4466" w:rsidP="005D4466">
            <w:pPr>
              <w:tabs>
                <w:tab w:val="center" w:pos="1333"/>
              </w:tabs>
              <w:spacing w:after="0"/>
              <w:rPr>
                <w:ins w:id="201" w:author="Stephen Mwanje (Nokia)" w:date="2023-11-02T10:31:00Z"/>
                <w:rFonts w:ascii="Arial" w:hAnsi="Arial"/>
                <w:sz w:val="18"/>
              </w:rPr>
            </w:pPr>
            <w:proofErr w:type="spellStart"/>
            <w:ins w:id="202" w:author="Stephen Mwanje (Nokia)" w:date="2023-11-02T10:31:00Z">
              <w:r w:rsidRPr="003E7E8D">
                <w:rPr>
                  <w:rFonts w:ascii="Arial" w:hAnsi="Arial"/>
                  <w:sz w:val="18"/>
                </w:rPr>
                <w:t>isUnique</w:t>
              </w:r>
              <w:proofErr w:type="spellEnd"/>
              <w:r w:rsidRPr="003E7E8D">
                <w:rPr>
                  <w:rFonts w:ascii="Arial" w:hAnsi="Arial"/>
                  <w:sz w:val="18"/>
                </w:rPr>
                <w:t xml:space="preserve">: </w:t>
              </w:r>
              <w:r>
                <w:rPr>
                  <w:rFonts w:ascii="Arial" w:hAnsi="Arial"/>
                  <w:sz w:val="18"/>
                </w:rPr>
                <w:t>N/A</w:t>
              </w:r>
            </w:ins>
          </w:p>
          <w:p w14:paraId="31AE0B8A" w14:textId="77777777" w:rsidR="005D4466" w:rsidRPr="003E7E8D" w:rsidRDefault="005D4466" w:rsidP="005D4466">
            <w:pPr>
              <w:tabs>
                <w:tab w:val="center" w:pos="1333"/>
              </w:tabs>
              <w:spacing w:after="0"/>
              <w:rPr>
                <w:ins w:id="203" w:author="Stephen Mwanje (Nokia)" w:date="2023-11-02T10:31:00Z"/>
                <w:rFonts w:ascii="Arial" w:hAnsi="Arial"/>
                <w:sz w:val="18"/>
              </w:rPr>
            </w:pPr>
            <w:proofErr w:type="spellStart"/>
            <w:ins w:id="204" w:author="Stephen Mwanje (Nokia)" w:date="2023-11-02T10:31:00Z">
              <w:r w:rsidRPr="003E7E8D">
                <w:rPr>
                  <w:rFonts w:ascii="Arial" w:hAnsi="Arial"/>
                  <w:sz w:val="18"/>
                </w:rPr>
                <w:t>defaultValue</w:t>
              </w:r>
              <w:proofErr w:type="spellEnd"/>
              <w:r w:rsidRPr="003E7E8D">
                <w:rPr>
                  <w:rFonts w:ascii="Arial" w:hAnsi="Arial"/>
                  <w:sz w:val="18"/>
                </w:rPr>
                <w:t xml:space="preserve">: None </w:t>
              </w:r>
            </w:ins>
          </w:p>
          <w:p w14:paraId="1CE13397" w14:textId="7CFD8E03" w:rsidR="005D4466" w:rsidRPr="003E7E8D" w:rsidRDefault="005D4466" w:rsidP="005D4466">
            <w:pPr>
              <w:tabs>
                <w:tab w:val="center" w:pos="1333"/>
              </w:tabs>
              <w:spacing w:after="0"/>
              <w:rPr>
                <w:rFonts w:ascii="Arial" w:hAnsi="Arial"/>
                <w:sz w:val="18"/>
              </w:rPr>
            </w:pPr>
            <w:proofErr w:type="spellStart"/>
            <w:ins w:id="205" w:author="Stephen Mwanje (Nokia)" w:date="2023-11-02T10:31:00Z">
              <w:r w:rsidRPr="00D4679B">
                <w:rPr>
                  <w:rFonts w:ascii="Arial" w:hAnsi="Arial"/>
                  <w:sz w:val="18"/>
                </w:rPr>
                <w:t>isNullable</w:t>
              </w:r>
              <w:proofErr w:type="spellEnd"/>
              <w:r w:rsidRPr="00D4679B">
                <w:rPr>
                  <w:rFonts w:ascii="Arial" w:hAnsi="Arial"/>
                  <w:sz w:val="18"/>
                </w:rPr>
                <w:t>: False</w:t>
              </w:r>
            </w:ins>
          </w:p>
        </w:tc>
      </w:tr>
      <w:tr w:rsidR="005D4466" w:rsidRPr="00F17505" w14:paraId="32EAFF7F" w14:textId="77777777" w:rsidTr="00CC59AF">
        <w:trPr>
          <w:jc w:val="center"/>
        </w:trPr>
        <w:tc>
          <w:tcPr>
            <w:tcW w:w="3161" w:type="dxa"/>
            <w:tcMar>
              <w:top w:w="0" w:type="dxa"/>
              <w:left w:w="28" w:type="dxa"/>
              <w:bottom w:w="0" w:type="dxa"/>
              <w:right w:w="28" w:type="dxa"/>
            </w:tcMar>
          </w:tcPr>
          <w:p w14:paraId="4F4CC3AB" w14:textId="23EE4266" w:rsidR="005D4466" w:rsidRDefault="00917E8E" w:rsidP="005D4466">
            <w:pPr>
              <w:spacing w:after="0"/>
              <w:rPr>
                <w:rFonts w:ascii="Courier New" w:hAnsi="Courier New" w:cs="Courier New"/>
                <w:sz w:val="18"/>
                <w:szCs w:val="18"/>
              </w:rPr>
            </w:pPr>
            <w:proofErr w:type="spellStart"/>
            <w:ins w:id="206" w:author="Stephen Mwanje (Nokia)" w:date="2024-01-18T14:32:00Z">
              <w:r>
                <w:rPr>
                  <w:rFonts w:ascii="Courier New" w:hAnsi="Courier New" w:cs="Courier New"/>
                  <w:sz w:val="18"/>
                  <w:szCs w:val="18"/>
                </w:rPr>
                <w:t>mL</w:t>
              </w:r>
            </w:ins>
            <w:ins w:id="207" w:author="Stephen Mwanje (Nokia)" w:date="2023-11-02T10:31:00Z">
              <w:r w:rsidR="005D4466">
                <w:rPr>
                  <w:rFonts w:ascii="Courier New" w:hAnsi="Courier New" w:cs="Courier New"/>
                  <w:sz w:val="18"/>
                  <w:szCs w:val="18"/>
                </w:rPr>
                <w:t>Capability</w:t>
              </w:r>
              <w:r w:rsidR="005D4466" w:rsidRPr="00EB6CF2">
                <w:rPr>
                  <w:rFonts w:ascii="Courier New" w:hAnsi="Courier New" w:cs="Courier New"/>
                  <w:sz w:val="18"/>
                  <w:szCs w:val="18"/>
                </w:rPr>
                <w:t>Type</w:t>
              </w:r>
            </w:ins>
            <w:proofErr w:type="spellEnd"/>
          </w:p>
        </w:tc>
        <w:tc>
          <w:tcPr>
            <w:tcW w:w="4489" w:type="dxa"/>
            <w:shd w:val="clear" w:color="auto" w:fill="auto"/>
            <w:tcMar>
              <w:top w:w="0" w:type="dxa"/>
              <w:left w:w="28" w:type="dxa"/>
              <w:bottom w:w="0" w:type="dxa"/>
              <w:right w:w="28" w:type="dxa"/>
            </w:tcMar>
          </w:tcPr>
          <w:p w14:paraId="67D60050" w14:textId="79337379" w:rsidR="005D4466" w:rsidRDefault="005D4466" w:rsidP="005D4466">
            <w:pPr>
              <w:pStyle w:val="TAL"/>
              <w:rPr>
                <w:ins w:id="208" w:author="Stephen Mwanje (Nokia)" w:date="2023-11-02T10:31:00Z"/>
                <w:rFonts w:cs="Arial"/>
              </w:rPr>
            </w:pPr>
            <w:ins w:id="209" w:author="Stephen Mwanje (Nokia)" w:date="2023-11-02T10:31:00Z">
              <w:r>
                <w:rPr>
                  <w:rFonts w:cs="Arial"/>
                </w:rPr>
                <w:t xml:space="preserve">It indicates the </w:t>
              </w:r>
            </w:ins>
            <w:ins w:id="210" w:author="Stephen Mwanje (Nokia)" w:date="2024-01-18T14:32:00Z">
              <w:r w:rsidR="00917E8E">
                <w:rPr>
                  <w:rFonts w:cs="Arial"/>
                </w:rPr>
                <w:t>mL</w:t>
              </w:r>
            </w:ins>
            <w:ins w:id="211" w:author="Stephen Mwanje (Nokia)" w:date="2023-11-02T10:31:00Z">
              <w:r>
                <w:rPr>
                  <w:rFonts w:cs="Arial"/>
                </w:rPr>
                <w:t xml:space="preserve"> </w:t>
              </w:r>
              <w:proofErr w:type="spellStart"/>
              <w:r w:rsidRPr="00B52084">
                <w:rPr>
                  <w:rFonts w:ascii="Courier New" w:hAnsi="Courier New" w:cs="Courier New"/>
                </w:rPr>
                <w:t>ML</w:t>
              </w:r>
              <w:r>
                <w:rPr>
                  <w:rFonts w:ascii="Courier New" w:hAnsi="Courier New" w:cs="Courier New"/>
                </w:rPr>
                <w:t>Capability</w:t>
              </w:r>
              <w:proofErr w:type="spellEnd"/>
              <w:r>
                <w:rPr>
                  <w:rFonts w:ascii="Courier New" w:hAnsi="Courier New" w:cs="Courier New"/>
                </w:rPr>
                <w:t>,</w:t>
              </w:r>
            </w:ins>
            <w:ins w:id="212" w:author="Stephen Mwanje (Nokia)" w:date="2023-11-02T10:32:00Z">
              <w:r>
                <w:rPr>
                  <w:rFonts w:ascii="Courier New" w:hAnsi="Courier New" w:cs="Courier New"/>
                </w:rPr>
                <w:t xml:space="preserve"> </w:t>
              </w:r>
              <w:r w:rsidRPr="00534FCD">
                <w:rPr>
                  <w:rFonts w:ascii="Times New Roman" w:hAnsi="Times New Roman" w:cs="Arial"/>
                </w:rPr>
                <w:t>e.g.,</w:t>
              </w:r>
            </w:ins>
            <w:ins w:id="213" w:author="Stephen Mwanje (Nokia)" w:date="2023-11-02T10:31:00Z">
              <w:r w:rsidRPr="00534FCD">
                <w:rPr>
                  <w:rFonts w:ascii="Times New Roman" w:hAnsi="Times New Roman" w:cs="Arial"/>
                </w:rPr>
                <w:t xml:space="preserve"> a statistic, a distribution or aa correlation</w:t>
              </w:r>
              <w:r>
                <w:rPr>
                  <w:rFonts w:cs="Arial"/>
                </w:rPr>
                <w:t>.</w:t>
              </w:r>
            </w:ins>
          </w:p>
          <w:p w14:paraId="17D6F387" w14:textId="77777777" w:rsidR="005D4466" w:rsidRDefault="005D4466" w:rsidP="005D4466">
            <w:pPr>
              <w:pStyle w:val="TAL"/>
              <w:rPr>
                <w:ins w:id="214" w:author="Stephen Mwanje (Nokia)" w:date="2023-11-02T10:31:00Z"/>
                <w:rFonts w:cs="Arial"/>
              </w:rPr>
            </w:pPr>
          </w:p>
          <w:p w14:paraId="4EFB56CE" w14:textId="2C493C30" w:rsidR="005D4466" w:rsidRPr="00EB6CF2" w:rsidRDefault="005D4466" w:rsidP="005D4466">
            <w:pPr>
              <w:spacing w:after="0" w:line="264" w:lineRule="auto"/>
              <w:jc w:val="both"/>
              <w:rPr>
                <w:rFonts w:ascii="Arial" w:hAnsi="Arial" w:cs="Arial"/>
                <w:sz w:val="18"/>
              </w:rPr>
            </w:pPr>
            <w:proofErr w:type="spellStart"/>
            <w:ins w:id="215" w:author="Stephen Mwanje (Nokia)" w:date="2023-11-02T10:31:00Z">
              <w:r w:rsidRPr="003E7E8D">
                <w:t>allowedValues</w:t>
              </w:r>
              <w:proofErr w:type="spellEnd"/>
              <w:r w:rsidRPr="003E7E8D">
                <w:t xml:space="preserve">: </w:t>
              </w:r>
              <w:r>
                <w:t>"</w:t>
              </w:r>
              <w:r w:rsidRPr="00534FCD">
                <w:rPr>
                  <w:rFonts w:cs="Arial"/>
                </w:rPr>
                <w:t>STATISTIC</w:t>
              </w:r>
              <w:r>
                <w:rPr>
                  <w:rFonts w:cs="Arial"/>
                </w:rPr>
                <w:t>"</w:t>
              </w:r>
              <w:r w:rsidRPr="00534FCD">
                <w:rPr>
                  <w:rFonts w:cs="Arial"/>
                </w:rPr>
                <w:t xml:space="preserve">, </w:t>
              </w:r>
              <w:r>
                <w:rPr>
                  <w:rFonts w:cs="Arial"/>
                </w:rPr>
                <w:t>"</w:t>
              </w:r>
              <w:r w:rsidRPr="00534FCD">
                <w:rPr>
                  <w:rFonts w:cs="Arial"/>
                </w:rPr>
                <w:t>DISTRIBUTION</w:t>
              </w:r>
              <w:r>
                <w:rPr>
                  <w:rFonts w:cs="Arial"/>
                </w:rPr>
                <w:t>", "</w:t>
              </w:r>
              <w:r w:rsidRPr="00534FCD">
                <w:rPr>
                  <w:rFonts w:cs="Arial"/>
                </w:rPr>
                <w:t>CORRELATION</w:t>
              </w:r>
              <w:r>
                <w:rPr>
                  <w:rFonts w:cs="Arial"/>
                </w:rPr>
                <w:t>",</w:t>
              </w:r>
              <w:r>
                <w:t xml:space="preserve"> "</w:t>
              </w:r>
              <w:r w:rsidRPr="000F3C29">
                <w:rPr>
                  <w:rFonts w:cs="Arial"/>
                </w:rPr>
                <w:t>REGRESSION</w:t>
              </w:r>
              <w:r>
                <w:rPr>
                  <w:rFonts w:cs="Arial"/>
                </w:rPr>
                <w:t>"</w:t>
              </w:r>
            </w:ins>
          </w:p>
        </w:tc>
        <w:tc>
          <w:tcPr>
            <w:tcW w:w="2006" w:type="dxa"/>
            <w:tcMar>
              <w:top w:w="0" w:type="dxa"/>
              <w:left w:w="28" w:type="dxa"/>
              <w:bottom w:w="0" w:type="dxa"/>
              <w:right w:w="28" w:type="dxa"/>
            </w:tcMar>
          </w:tcPr>
          <w:p w14:paraId="1096D57B" w14:textId="77777777" w:rsidR="005D4466" w:rsidRPr="003E7E8D" w:rsidRDefault="005D4466" w:rsidP="005D4466">
            <w:pPr>
              <w:tabs>
                <w:tab w:val="center" w:pos="1333"/>
              </w:tabs>
              <w:spacing w:after="0"/>
              <w:rPr>
                <w:ins w:id="216" w:author="Stephen Mwanje (Nokia)" w:date="2023-11-02T10:31:00Z"/>
                <w:rFonts w:ascii="Arial" w:hAnsi="Arial"/>
                <w:sz w:val="18"/>
              </w:rPr>
            </w:pPr>
            <w:ins w:id="217" w:author="Stephen Mwanje (Nokia)" w:date="2023-11-02T10:31:00Z">
              <w:r w:rsidRPr="003E7E8D">
                <w:rPr>
                  <w:rFonts w:ascii="Arial" w:hAnsi="Arial"/>
                  <w:sz w:val="18"/>
                </w:rPr>
                <w:t>Type: Enum</w:t>
              </w:r>
            </w:ins>
          </w:p>
          <w:p w14:paraId="05889393" w14:textId="77777777" w:rsidR="005D4466" w:rsidRPr="003E7E8D" w:rsidRDefault="005D4466" w:rsidP="005D4466">
            <w:pPr>
              <w:tabs>
                <w:tab w:val="center" w:pos="1333"/>
              </w:tabs>
              <w:spacing w:after="0"/>
              <w:rPr>
                <w:ins w:id="218" w:author="Stephen Mwanje (Nokia)" w:date="2023-11-02T10:31:00Z"/>
                <w:rFonts w:ascii="Arial" w:hAnsi="Arial"/>
                <w:sz w:val="18"/>
              </w:rPr>
            </w:pPr>
            <w:ins w:id="219" w:author="Stephen Mwanje (Nokia)" w:date="2023-11-02T10:31:00Z">
              <w:r w:rsidRPr="003E7E8D">
                <w:rPr>
                  <w:rFonts w:ascii="Arial" w:hAnsi="Arial"/>
                  <w:sz w:val="18"/>
                </w:rPr>
                <w:t>multiplicity: 1</w:t>
              </w:r>
            </w:ins>
          </w:p>
          <w:p w14:paraId="6392113E" w14:textId="77777777" w:rsidR="005D4466" w:rsidRPr="003E7E8D" w:rsidRDefault="005D4466" w:rsidP="005D4466">
            <w:pPr>
              <w:tabs>
                <w:tab w:val="center" w:pos="1333"/>
              </w:tabs>
              <w:spacing w:after="0"/>
              <w:rPr>
                <w:ins w:id="220" w:author="Stephen Mwanje (Nokia)" w:date="2023-11-02T10:31:00Z"/>
                <w:rFonts w:ascii="Arial" w:hAnsi="Arial"/>
                <w:sz w:val="18"/>
              </w:rPr>
            </w:pPr>
            <w:proofErr w:type="spellStart"/>
            <w:ins w:id="221" w:author="Stephen Mwanje (Nokia)" w:date="2023-11-02T10:31:00Z">
              <w:r w:rsidRPr="003E7E8D">
                <w:rPr>
                  <w:rFonts w:ascii="Arial" w:hAnsi="Arial"/>
                  <w:sz w:val="18"/>
                </w:rPr>
                <w:t>isOrdered</w:t>
              </w:r>
              <w:proofErr w:type="spellEnd"/>
              <w:r w:rsidRPr="003E7E8D">
                <w:rPr>
                  <w:rFonts w:ascii="Arial" w:hAnsi="Arial"/>
                  <w:sz w:val="18"/>
                </w:rPr>
                <w:t>: N/A</w:t>
              </w:r>
            </w:ins>
          </w:p>
          <w:p w14:paraId="75AC631E" w14:textId="77777777" w:rsidR="005D4466" w:rsidRPr="003E7E8D" w:rsidRDefault="005D4466" w:rsidP="005D4466">
            <w:pPr>
              <w:tabs>
                <w:tab w:val="center" w:pos="1333"/>
              </w:tabs>
              <w:spacing w:after="0"/>
              <w:rPr>
                <w:ins w:id="222" w:author="Stephen Mwanje (Nokia)" w:date="2023-11-02T10:31:00Z"/>
                <w:rFonts w:ascii="Arial" w:hAnsi="Arial"/>
                <w:sz w:val="18"/>
              </w:rPr>
            </w:pPr>
            <w:proofErr w:type="spellStart"/>
            <w:ins w:id="223" w:author="Stephen Mwanje (Nokia)" w:date="2023-11-02T10:31:00Z">
              <w:r w:rsidRPr="003E7E8D">
                <w:rPr>
                  <w:rFonts w:ascii="Arial" w:hAnsi="Arial"/>
                  <w:sz w:val="18"/>
                </w:rPr>
                <w:t>isUnique</w:t>
              </w:r>
              <w:proofErr w:type="spellEnd"/>
              <w:r w:rsidRPr="003E7E8D">
                <w:rPr>
                  <w:rFonts w:ascii="Arial" w:hAnsi="Arial"/>
                  <w:sz w:val="18"/>
                </w:rPr>
                <w:t>: N/A</w:t>
              </w:r>
            </w:ins>
          </w:p>
          <w:p w14:paraId="71636FCE" w14:textId="77777777" w:rsidR="005D4466" w:rsidRPr="003E7E8D" w:rsidRDefault="005D4466" w:rsidP="005D4466">
            <w:pPr>
              <w:tabs>
                <w:tab w:val="center" w:pos="1333"/>
              </w:tabs>
              <w:spacing w:after="0"/>
              <w:rPr>
                <w:ins w:id="224" w:author="Stephen Mwanje (Nokia)" w:date="2023-11-02T10:31:00Z"/>
                <w:rFonts w:ascii="Arial" w:hAnsi="Arial"/>
                <w:sz w:val="18"/>
              </w:rPr>
            </w:pPr>
            <w:proofErr w:type="spellStart"/>
            <w:ins w:id="225" w:author="Stephen Mwanje (Nokia)" w:date="2023-11-02T10:31:00Z">
              <w:r w:rsidRPr="003E7E8D">
                <w:rPr>
                  <w:rFonts w:ascii="Arial" w:hAnsi="Arial"/>
                  <w:sz w:val="18"/>
                </w:rPr>
                <w:t>defaultValue</w:t>
              </w:r>
              <w:proofErr w:type="spellEnd"/>
              <w:r w:rsidRPr="003E7E8D">
                <w:rPr>
                  <w:rFonts w:ascii="Arial" w:hAnsi="Arial"/>
                  <w:sz w:val="18"/>
                </w:rPr>
                <w:t xml:space="preserve">: None </w:t>
              </w:r>
            </w:ins>
          </w:p>
          <w:p w14:paraId="1B3DF4F4" w14:textId="0EC5200F" w:rsidR="005D4466" w:rsidRPr="003E7E8D" w:rsidRDefault="005D4466" w:rsidP="005D4466">
            <w:pPr>
              <w:tabs>
                <w:tab w:val="center" w:pos="1333"/>
              </w:tabs>
              <w:spacing w:after="0"/>
              <w:rPr>
                <w:rFonts w:ascii="Arial" w:hAnsi="Arial"/>
                <w:sz w:val="18"/>
              </w:rPr>
            </w:pPr>
            <w:proofErr w:type="spellStart"/>
            <w:ins w:id="226" w:author="Stephen Mwanje (Nokia)" w:date="2023-11-02T10:31:00Z">
              <w:r w:rsidRPr="00D4679B">
                <w:rPr>
                  <w:rFonts w:ascii="Arial" w:hAnsi="Arial"/>
                  <w:sz w:val="18"/>
                </w:rPr>
                <w:t>isNullable</w:t>
              </w:r>
              <w:proofErr w:type="spellEnd"/>
              <w:r w:rsidRPr="00D4679B">
                <w:rPr>
                  <w:rFonts w:ascii="Arial" w:hAnsi="Arial"/>
                  <w:sz w:val="18"/>
                </w:rPr>
                <w:t>: False</w:t>
              </w:r>
            </w:ins>
          </w:p>
        </w:tc>
      </w:tr>
      <w:tr w:rsidR="00352AB5" w:rsidRPr="00F17505" w14:paraId="539FD264" w14:textId="77777777" w:rsidTr="00CC59AF">
        <w:trPr>
          <w:jc w:val="center"/>
          <w:ins w:id="227" w:author="Stephen Mwanje (Nokia)" w:date="2024-01-18T19:14:00Z"/>
        </w:trPr>
        <w:tc>
          <w:tcPr>
            <w:tcW w:w="3161" w:type="dxa"/>
            <w:tcMar>
              <w:top w:w="0" w:type="dxa"/>
              <w:left w:w="28" w:type="dxa"/>
              <w:bottom w:w="0" w:type="dxa"/>
              <w:right w:w="28" w:type="dxa"/>
            </w:tcMar>
          </w:tcPr>
          <w:p w14:paraId="15339A84" w14:textId="34993103" w:rsidR="00352AB5" w:rsidRDefault="00352AB5" w:rsidP="00352AB5">
            <w:pPr>
              <w:spacing w:after="0"/>
              <w:rPr>
                <w:ins w:id="228" w:author="Stephen Mwanje (Nokia)" w:date="2024-01-18T19:14:00Z"/>
                <w:rFonts w:ascii="Courier New" w:hAnsi="Courier New" w:cs="Courier New"/>
                <w:sz w:val="18"/>
                <w:szCs w:val="18"/>
              </w:rPr>
            </w:pPr>
            <w:proofErr w:type="spellStart"/>
            <w:ins w:id="229" w:author="Stephen Mwanje (Nokia)" w:date="2024-01-18T19:15:00Z">
              <w:r>
                <w:rPr>
                  <w:rFonts w:ascii="Courier New" w:hAnsi="Courier New" w:cs="Courier New"/>
                  <w:sz w:val="18"/>
                  <w:szCs w:val="18"/>
                </w:rPr>
                <w:t>mLCapability</w:t>
              </w:r>
              <w:r w:rsidRPr="00EB6CF2">
                <w:rPr>
                  <w:rFonts w:ascii="Courier New" w:hAnsi="Courier New" w:cs="Courier New"/>
                  <w:sz w:val="18"/>
                  <w:szCs w:val="18"/>
                </w:rPr>
                <w:t>Parameters</w:t>
              </w:r>
            </w:ins>
            <w:proofErr w:type="spellEnd"/>
          </w:p>
        </w:tc>
        <w:tc>
          <w:tcPr>
            <w:tcW w:w="4489" w:type="dxa"/>
            <w:shd w:val="clear" w:color="auto" w:fill="auto"/>
            <w:tcMar>
              <w:top w:w="0" w:type="dxa"/>
              <w:left w:w="28" w:type="dxa"/>
              <w:bottom w:w="0" w:type="dxa"/>
              <w:right w:w="28" w:type="dxa"/>
            </w:tcMar>
          </w:tcPr>
          <w:p w14:paraId="73FA0C5D" w14:textId="6CCE9B37" w:rsidR="00352AB5" w:rsidRPr="001D1078" w:rsidRDefault="00352AB5" w:rsidP="00352AB5">
            <w:pPr>
              <w:pStyle w:val="TAL"/>
              <w:rPr>
                <w:ins w:id="230" w:author="Stephen Mwanje (Nokia)" w:date="2024-01-18T19:15:00Z"/>
                <w:rFonts w:eastAsia="Arial Unicode MS"/>
                <w:color w:val="000000"/>
                <w:szCs w:val="18"/>
                <w:lang w:eastAsia="zh-CN"/>
              </w:rPr>
            </w:pPr>
            <w:ins w:id="231" w:author="Stephen Mwanje (Nokia)" w:date="2024-01-18T19:15:00Z">
              <w:r w:rsidRPr="001D1078">
                <w:rPr>
                  <w:rFonts w:eastAsia="Arial Unicode MS"/>
                  <w:color w:val="000000"/>
                  <w:szCs w:val="18"/>
                  <w:lang w:eastAsia="zh-CN"/>
                </w:rPr>
                <w:t>It indicates a set of optional parameters that apply for some</w:t>
              </w:r>
              <w:r>
                <w:rPr>
                  <w:rFonts w:asciiTheme="minorHAnsi" w:hAnsiTheme="minorHAnsi" w:cstheme="minorHAnsi"/>
                  <w:lang w:eastAsia="zh-CN"/>
                </w:rPr>
                <w:t xml:space="preserve"> </w:t>
              </w:r>
              <w:proofErr w:type="spellStart"/>
              <w:r>
                <w:rPr>
                  <w:rFonts w:ascii="Courier New" w:hAnsi="Courier New" w:cs="Courier New"/>
                  <w:szCs w:val="24"/>
                </w:rPr>
                <w:t>MLCapability</w:t>
              </w:r>
              <w:r>
                <w:rPr>
                  <w:rFonts w:ascii="Courier New" w:hAnsi="Courier New" w:cs="Courier New"/>
                  <w:szCs w:val="24"/>
                </w:rPr>
                <w:t>Id</w:t>
              </w:r>
              <w:proofErr w:type="spellEnd"/>
              <w:r w:rsidRPr="00C16635">
                <w:rPr>
                  <w:rFonts w:ascii="Times New Roman" w:hAnsi="Times New Roman" w:cs="Arial"/>
                </w:rPr>
                <w:t xml:space="preserve">. </w:t>
              </w:r>
              <w:r w:rsidRPr="001D1078">
                <w:rPr>
                  <w:rFonts w:eastAsia="Arial Unicode MS"/>
                  <w:color w:val="000000"/>
                  <w:szCs w:val="18"/>
                  <w:lang w:eastAsia="zh-CN"/>
                </w:rPr>
                <w:t xml:space="preserve">e.g. for a logistic regression, the applicable </w:t>
              </w:r>
              <w:r w:rsidRPr="001D1078">
                <w:rPr>
                  <w:rFonts w:eastAsia="Arial Unicode MS"/>
                  <w:color w:val="000000"/>
                  <w:szCs w:val="18"/>
                  <w:lang w:eastAsia="zh-CN"/>
                </w:rPr>
                <w:fldChar w:fldCharType="begin"/>
              </w:r>
              <w:r w:rsidRPr="001D1078">
                <w:rPr>
                  <w:rFonts w:eastAsia="Arial Unicode MS"/>
                  <w:color w:val="000000"/>
                  <w:szCs w:val="18"/>
                  <w:lang w:eastAsia="zh-CN"/>
                </w:rPr>
                <w:instrText>HYPERLINK "https://en.wikipedia.org/wiki/Location_parameter" \o "Location parameter"</w:instrText>
              </w:r>
              <w:r w:rsidRPr="001D1078">
                <w:rPr>
                  <w:rFonts w:eastAsia="Arial Unicode MS"/>
                  <w:color w:val="000000"/>
                  <w:szCs w:val="18"/>
                  <w:lang w:eastAsia="zh-CN"/>
                </w:rPr>
              </w:r>
              <w:r w:rsidRPr="001D1078">
                <w:rPr>
                  <w:rFonts w:eastAsia="Arial Unicode MS"/>
                  <w:color w:val="000000"/>
                  <w:szCs w:val="18"/>
                  <w:lang w:eastAsia="zh-CN"/>
                </w:rPr>
                <w:fldChar w:fldCharType="separate"/>
              </w:r>
              <w:r w:rsidRPr="001D1078">
                <w:rPr>
                  <w:rFonts w:eastAsia="Arial Unicode MS"/>
                  <w:color w:val="000000"/>
                  <w:szCs w:val="18"/>
                  <w:lang w:eastAsia="zh-CN"/>
                </w:rPr>
                <w:t>location and scale parameter</w:t>
              </w:r>
              <w:r w:rsidRPr="001D1078">
                <w:rPr>
                  <w:rFonts w:eastAsia="Arial Unicode MS"/>
                  <w:color w:val="000000"/>
                  <w:szCs w:val="18"/>
                  <w:lang w:eastAsia="zh-CN"/>
                </w:rPr>
                <w:fldChar w:fldCharType="end"/>
              </w:r>
              <w:r w:rsidRPr="001D1078">
                <w:rPr>
                  <w:rFonts w:eastAsia="Arial Unicode MS"/>
                  <w:color w:val="000000"/>
                  <w:szCs w:val="18"/>
                  <w:lang w:eastAsia="zh-CN"/>
                </w:rPr>
                <w:t>s (μ and S) should be stated.</w:t>
              </w:r>
            </w:ins>
          </w:p>
          <w:p w14:paraId="5AB9488A" w14:textId="77777777" w:rsidR="00352AB5" w:rsidRDefault="00352AB5" w:rsidP="00352AB5">
            <w:pPr>
              <w:pStyle w:val="TAL"/>
              <w:rPr>
                <w:ins w:id="232" w:author="Stephen Mwanje (Nokia)" w:date="2024-01-18T19:15:00Z"/>
                <w:rFonts w:eastAsia="Arial Unicode MS"/>
                <w:color w:val="000000"/>
                <w:szCs w:val="18"/>
                <w:lang w:eastAsia="zh-CN"/>
              </w:rPr>
            </w:pPr>
            <w:ins w:id="233" w:author="Stephen Mwanje (Nokia)" w:date="2024-01-18T19:15:00Z">
              <w:r>
                <w:rPr>
                  <w:rFonts w:eastAsia="Arial Unicode MS"/>
                  <w:color w:val="000000"/>
                  <w:szCs w:val="18"/>
                  <w:lang w:eastAsia="zh-CN"/>
                </w:rPr>
                <w:t xml:space="preserve">One instance of an </w:t>
              </w:r>
              <w:proofErr w:type="spellStart"/>
              <w:r w:rsidRPr="001D1078">
                <w:rPr>
                  <w:rFonts w:eastAsia="Arial Unicode MS"/>
                  <w:color w:val="000000"/>
                  <w:szCs w:val="18"/>
                  <w:lang w:eastAsia="zh-CN"/>
                </w:rPr>
                <w:t>AttributeValuePair</w:t>
              </w:r>
              <w:proofErr w:type="spellEnd"/>
              <w:r>
                <w:rPr>
                  <w:rFonts w:eastAsia="Arial Unicode MS"/>
                  <w:color w:val="000000"/>
                  <w:szCs w:val="18"/>
                  <w:lang w:eastAsia="zh-CN"/>
                </w:rPr>
                <w:t xml:space="preserve"> c</w:t>
              </w:r>
              <w:r w:rsidRPr="001D1078">
                <w:rPr>
                  <w:rFonts w:eastAsia="Arial Unicode MS"/>
                  <w:color w:val="000000"/>
                  <w:szCs w:val="18"/>
                  <w:lang w:eastAsia="zh-CN"/>
                </w:rPr>
                <w:t xml:space="preserve">an be </w:t>
              </w:r>
              <w:r>
                <w:rPr>
                  <w:rFonts w:eastAsia="Arial Unicode MS"/>
                  <w:color w:val="000000"/>
                  <w:szCs w:val="18"/>
                  <w:lang w:eastAsia="zh-CN"/>
                </w:rPr>
                <w:t xml:space="preserve">a </w:t>
              </w:r>
              <w:r w:rsidRPr="001D1078">
                <w:rPr>
                  <w:rFonts w:eastAsia="Arial Unicode MS"/>
                  <w:color w:val="000000"/>
                  <w:szCs w:val="18"/>
                  <w:lang w:eastAsia="zh-CN"/>
                </w:rPr>
                <w:t>pair &lt;string, float&gt;.</w:t>
              </w:r>
            </w:ins>
          </w:p>
          <w:p w14:paraId="1120C09C" w14:textId="77777777" w:rsidR="00352AB5" w:rsidRDefault="00352AB5" w:rsidP="00352AB5">
            <w:pPr>
              <w:pStyle w:val="TAL"/>
              <w:rPr>
                <w:ins w:id="234" w:author="Stephen Mwanje (Nokia)" w:date="2024-01-18T19:15:00Z"/>
                <w:color w:val="000000"/>
                <w:szCs w:val="18"/>
                <w:lang w:eastAsia="zh-CN"/>
              </w:rPr>
            </w:pPr>
          </w:p>
          <w:p w14:paraId="77BB6C01" w14:textId="3089D86B" w:rsidR="00352AB5" w:rsidRDefault="00352AB5" w:rsidP="00352AB5">
            <w:pPr>
              <w:pStyle w:val="TAL"/>
              <w:rPr>
                <w:ins w:id="235" w:author="Stephen Mwanje (Nokia)" w:date="2024-01-18T19:14:00Z"/>
                <w:rFonts w:cs="Arial"/>
              </w:rPr>
            </w:pPr>
            <w:proofErr w:type="spellStart"/>
            <w:ins w:id="236" w:author="Stephen Mwanje (Nokia)" w:date="2024-01-18T19:15:00Z">
              <w:r w:rsidRPr="003E7E8D">
                <w:t>allowedValues</w:t>
              </w:r>
              <w:proofErr w:type="spellEnd"/>
              <w:r w:rsidRPr="003E7E8D">
                <w:t>: N/A</w:t>
              </w:r>
            </w:ins>
          </w:p>
        </w:tc>
        <w:tc>
          <w:tcPr>
            <w:tcW w:w="2006" w:type="dxa"/>
            <w:tcMar>
              <w:top w:w="0" w:type="dxa"/>
              <w:left w:w="28" w:type="dxa"/>
              <w:bottom w:w="0" w:type="dxa"/>
              <w:right w:w="28" w:type="dxa"/>
            </w:tcMar>
          </w:tcPr>
          <w:p w14:paraId="3340601B" w14:textId="77777777" w:rsidR="00352AB5" w:rsidRPr="003E7E8D" w:rsidRDefault="00352AB5" w:rsidP="00352AB5">
            <w:pPr>
              <w:tabs>
                <w:tab w:val="center" w:pos="1333"/>
              </w:tabs>
              <w:spacing w:after="0"/>
              <w:rPr>
                <w:ins w:id="237" w:author="Stephen Mwanje (Nokia)" w:date="2024-01-18T19:15:00Z"/>
                <w:rFonts w:ascii="Arial" w:hAnsi="Arial"/>
                <w:sz w:val="18"/>
              </w:rPr>
            </w:pPr>
            <w:ins w:id="238" w:author="Stephen Mwanje (Nokia)" w:date="2024-01-18T19:15:00Z">
              <w:r w:rsidRPr="003E7E8D">
                <w:rPr>
                  <w:rFonts w:ascii="Arial" w:hAnsi="Arial"/>
                  <w:sz w:val="18"/>
                </w:rPr>
                <w:t xml:space="preserve">Type: </w:t>
              </w:r>
              <w:proofErr w:type="spellStart"/>
              <w:r>
                <w:t>AttributeValuePair</w:t>
              </w:r>
              <w:proofErr w:type="spellEnd"/>
              <w:r>
                <w:rPr>
                  <w:rFonts w:ascii="Arial" w:hAnsi="Arial"/>
                  <w:sz w:val="18"/>
                </w:rPr>
                <w:t xml:space="preserve"> </w:t>
              </w:r>
            </w:ins>
          </w:p>
          <w:p w14:paraId="47B3C07A" w14:textId="77777777" w:rsidR="00352AB5" w:rsidRPr="003E7E8D" w:rsidRDefault="00352AB5" w:rsidP="00352AB5">
            <w:pPr>
              <w:tabs>
                <w:tab w:val="center" w:pos="1333"/>
              </w:tabs>
              <w:spacing w:after="0"/>
              <w:rPr>
                <w:ins w:id="239" w:author="Stephen Mwanje (Nokia)" w:date="2024-01-18T19:15:00Z"/>
                <w:rFonts w:ascii="Arial" w:hAnsi="Arial"/>
                <w:sz w:val="18"/>
              </w:rPr>
            </w:pPr>
            <w:ins w:id="240" w:author="Stephen Mwanje (Nokia)" w:date="2024-01-18T19:15:00Z">
              <w:r w:rsidRPr="003E7E8D">
                <w:rPr>
                  <w:rFonts w:ascii="Arial" w:hAnsi="Arial"/>
                  <w:sz w:val="18"/>
                </w:rPr>
                <w:t xml:space="preserve">multiplicity: </w:t>
              </w:r>
              <w:r>
                <w:rPr>
                  <w:rFonts w:ascii="Arial" w:hAnsi="Arial"/>
                  <w:sz w:val="18"/>
                </w:rPr>
                <w:t>*</w:t>
              </w:r>
            </w:ins>
          </w:p>
          <w:p w14:paraId="55EBEBE6" w14:textId="77777777" w:rsidR="00352AB5" w:rsidRPr="003E7E8D" w:rsidRDefault="00352AB5" w:rsidP="00352AB5">
            <w:pPr>
              <w:tabs>
                <w:tab w:val="center" w:pos="1333"/>
              </w:tabs>
              <w:spacing w:after="0"/>
              <w:rPr>
                <w:ins w:id="241" w:author="Stephen Mwanje (Nokia)" w:date="2024-01-18T19:15:00Z"/>
                <w:rFonts w:ascii="Arial" w:hAnsi="Arial"/>
                <w:sz w:val="18"/>
              </w:rPr>
            </w:pPr>
            <w:proofErr w:type="spellStart"/>
            <w:ins w:id="242" w:author="Stephen Mwanje (Nokia)" w:date="2024-01-18T19:15:00Z">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ins>
          </w:p>
          <w:p w14:paraId="56C5BFC1" w14:textId="77777777" w:rsidR="00352AB5" w:rsidRPr="003E7E8D" w:rsidRDefault="00352AB5" w:rsidP="00352AB5">
            <w:pPr>
              <w:tabs>
                <w:tab w:val="center" w:pos="1333"/>
              </w:tabs>
              <w:spacing w:after="0"/>
              <w:rPr>
                <w:ins w:id="243" w:author="Stephen Mwanje (Nokia)" w:date="2024-01-18T19:15:00Z"/>
                <w:rFonts w:ascii="Arial" w:hAnsi="Arial"/>
                <w:sz w:val="18"/>
              </w:rPr>
            </w:pPr>
            <w:proofErr w:type="spellStart"/>
            <w:ins w:id="244" w:author="Stephen Mwanje (Nokia)" w:date="2024-01-18T19:15:00Z">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ins>
          </w:p>
          <w:p w14:paraId="7B5A29D9" w14:textId="77777777" w:rsidR="00352AB5" w:rsidRPr="003E7E8D" w:rsidRDefault="00352AB5" w:rsidP="00352AB5">
            <w:pPr>
              <w:tabs>
                <w:tab w:val="center" w:pos="1333"/>
              </w:tabs>
              <w:spacing w:after="0"/>
              <w:rPr>
                <w:ins w:id="245" w:author="Stephen Mwanje (Nokia)" w:date="2024-01-18T19:15:00Z"/>
                <w:rFonts w:ascii="Arial" w:hAnsi="Arial"/>
                <w:sz w:val="18"/>
              </w:rPr>
            </w:pPr>
            <w:proofErr w:type="spellStart"/>
            <w:ins w:id="246" w:author="Stephen Mwanje (Nokia)" w:date="2024-01-18T19:15:00Z">
              <w:r w:rsidRPr="003E7E8D">
                <w:rPr>
                  <w:rFonts w:ascii="Arial" w:hAnsi="Arial"/>
                  <w:sz w:val="18"/>
                </w:rPr>
                <w:t>defaultValue</w:t>
              </w:r>
              <w:proofErr w:type="spellEnd"/>
              <w:r w:rsidRPr="003E7E8D">
                <w:rPr>
                  <w:rFonts w:ascii="Arial" w:hAnsi="Arial"/>
                  <w:sz w:val="18"/>
                </w:rPr>
                <w:t xml:space="preserve">: None </w:t>
              </w:r>
            </w:ins>
          </w:p>
          <w:p w14:paraId="6C2B4916" w14:textId="4D0468C3" w:rsidR="00352AB5" w:rsidRPr="003E7E8D" w:rsidRDefault="00352AB5" w:rsidP="00352AB5">
            <w:pPr>
              <w:tabs>
                <w:tab w:val="center" w:pos="1333"/>
              </w:tabs>
              <w:spacing w:after="0"/>
              <w:rPr>
                <w:ins w:id="247" w:author="Stephen Mwanje (Nokia)" w:date="2024-01-18T19:14:00Z"/>
                <w:rFonts w:ascii="Arial" w:hAnsi="Arial"/>
                <w:sz w:val="18"/>
              </w:rPr>
            </w:pPr>
            <w:proofErr w:type="spellStart"/>
            <w:ins w:id="248" w:author="Stephen Mwanje (Nokia)" w:date="2024-01-18T19:15:00Z">
              <w:r w:rsidRPr="00D4679B">
                <w:rPr>
                  <w:rFonts w:ascii="Arial" w:hAnsi="Arial"/>
                  <w:sz w:val="18"/>
                </w:rPr>
                <w:t>isNullable</w:t>
              </w:r>
              <w:proofErr w:type="spellEnd"/>
              <w:r w:rsidRPr="00D4679B">
                <w:rPr>
                  <w:rFonts w:ascii="Arial" w:hAnsi="Arial"/>
                  <w:sz w:val="18"/>
                </w:rPr>
                <w:t xml:space="preserve">: </w:t>
              </w:r>
              <w:r>
                <w:rPr>
                  <w:rFonts w:ascii="Arial" w:hAnsi="Arial"/>
                  <w:sz w:val="18"/>
                </w:rPr>
                <w:t>False</w:t>
              </w:r>
            </w:ins>
          </w:p>
        </w:tc>
      </w:tr>
      <w:tr w:rsidR="00352AB5" w:rsidRPr="00F17505" w14:paraId="699448A8" w14:textId="77777777" w:rsidTr="00300085">
        <w:trPr>
          <w:jc w:val="center"/>
        </w:trPr>
        <w:tc>
          <w:tcPr>
            <w:tcW w:w="9656" w:type="dxa"/>
            <w:gridSpan w:val="3"/>
            <w:tcMar>
              <w:top w:w="0" w:type="dxa"/>
              <w:left w:w="28" w:type="dxa"/>
              <w:bottom w:w="0" w:type="dxa"/>
              <w:right w:w="28" w:type="dxa"/>
            </w:tcMar>
          </w:tcPr>
          <w:p w14:paraId="4B82877B" w14:textId="5528916A" w:rsidR="00352AB5" w:rsidRPr="003E7E8D" w:rsidRDefault="00352AB5" w:rsidP="00352AB5">
            <w:pPr>
              <w:tabs>
                <w:tab w:val="center" w:pos="1333"/>
              </w:tabs>
              <w:spacing w:after="0"/>
              <w:rPr>
                <w:rFonts w:ascii="Arial" w:hAnsi="Arial"/>
                <w:sz w:val="18"/>
              </w:rPr>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testing</w:t>
            </w:r>
            <w:r w:rsidRPr="00F17505">
              <w:t xml:space="preserve">, the data set is the </w:t>
            </w:r>
            <w:r>
              <w:t>testing</w:t>
            </w:r>
            <w:r w:rsidRPr="00F17505">
              <w:t xml:space="preserve"> data set.</w:t>
            </w:r>
          </w:p>
        </w:tc>
      </w:tr>
    </w:tbl>
    <w:p w14:paraId="10DAABB7" w14:textId="77777777" w:rsidR="00651E94" w:rsidRPr="00BC0026" w:rsidRDefault="00651E94" w:rsidP="004874EC">
      <w:pPr>
        <w:rPr>
          <w:rFonts w:eastAsia="Calibri"/>
          <w:i/>
          <w:iCs/>
        </w:rPr>
      </w:pPr>
    </w:p>
    <w:bookmarkEnd w:id="143"/>
    <w:p w14:paraId="68C9CD36" w14:textId="72313BBF" w:rsidR="001E41F3" w:rsidRDefault="000B4904" w:rsidP="005D44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1D1B6" w14:textId="77777777" w:rsidR="009A49BB" w:rsidRDefault="009A49BB">
      <w:r>
        <w:separator/>
      </w:r>
    </w:p>
  </w:endnote>
  <w:endnote w:type="continuationSeparator" w:id="0">
    <w:p w14:paraId="73124721" w14:textId="77777777" w:rsidR="009A49BB" w:rsidRDefault="009A49BB">
      <w:r>
        <w:continuationSeparator/>
      </w:r>
    </w:p>
  </w:endnote>
  <w:endnote w:type="continuationNotice" w:id="1">
    <w:p w14:paraId="6B74F0AE" w14:textId="77777777" w:rsidR="009A49BB" w:rsidRDefault="009A4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78E4B" w14:textId="77777777" w:rsidR="009A49BB" w:rsidRDefault="009A49BB">
      <w:r>
        <w:separator/>
      </w:r>
    </w:p>
  </w:footnote>
  <w:footnote w:type="continuationSeparator" w:id="0">
    <w:p w14:paraId="53B719E5" w14:textId="77777777" w:rsidR="009A49BB" w:rsidRDefault="009A49BB">
      <w:r>
        <w:continuationSeparator/>
      </w:r>
    </w:p>
  </w:footnote>
  <w:footnote w:type="continuationNotice" w:id="1">
    <w:p w14:paraId="0EA9F7F7" w14:textId="77777777" w:rsidR="009A49BB" w:rsidRDefault="009A4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0DE23DF9"/>
    <w:multiLevelType w:val="multilevel"/>
    <w:tmpl w:val="9FCE1C9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0"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2"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20"/>
  </w:num>
  <w:num w:numId="5" w16cid:durableId="1507407394">
    <w:abstractNumId w:val="15"/>
  </w:num>
  <w:num w:numId="6" w16cid:durableId="1063062504">
    <w:abstractNumId w:val="31"/>
  </w:num>
  <w:num w:numId="7" w16cid:durableId="949241516">
    <w:abstractNumId w:val="38"/>
  </w:num>
  <w:num w:numId="8" w16cid:durableId="1841265627">
    <w:abstractNumId w:val="46"/>
  </w:num>
  <w:num w:numId="9" w16cid:durableId="526142112">
    <w:abstractNumId w:val="43"/>
  </w:num>
  <w:num w:numId="10" w16cid:durableId="2005087231">
    <w:abstractNumId w:val="29"/>
  </w:num>
  <w:num w:numId="11" w16cid:durableId="1851025954">
    <w:abstractNumId w:val="45"/>
  </w:num>
  <w:num w:numId="12" w16cid:durableId="1236010284">
    <w:abstractNumId w:val="16"/>
  </w:num>
  <w:num w:numId="13" w16cid:durableId="1622299417">
    <w:abstractNumId w:val="22"/>
  </w:num>
  <w:num w:numId="14" w16cid:durableId="1974631497">
    <w:abstractNumId w:val="33"/>
  </w:num>
  <w:num w:numId="15" w16cid:durableId="386733362">
    <w:abstractNumId w:val="17"/>
  </w:num>
  <w:num w:numId="16" w16cid:durableId="1534004325">
    <w:abstractNumId w:val="14"/>
  </w:num>
  <w:num w:numId="17"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771242767">
    <w:abstractNumId w:val="11"/>
  </w:num>
  <w:num w:numId="20" w16cid:durableId="676805889">
    <w:abstractNumId w:val="40"/>
  </w:num>
  <w:num w:numId="21" w16cid:durableId="2049183122">
    <w:abstractNumId w:val="44"/>
  </w:num>
  <w:num w:numId="22" w16cid:durableId="1608611227">
    <w:abstractNumId w:val="47"/>
  </w:num>
  <w:num w:numId="23" w16cid:durableId="1648894688">
    <w:abstractNumId w:val="19"/>
  </w:num>
  <w:num w:numId="24" w16cid:durableId="1065761529">
    <w:abstractNumId w:val="36"/>
  </w:num>
  <w:num w:numId="25" w16cid:durableId="1704597829">
    <w:abstractNumId w:val="41"/>
  </w:num>
  <w:num w:numId="26" w16cid:durableId="209462879">
    <w:abstractNumId w:val="42"/>
  </w:num>
  <w:num w:numId="27" w16cid:durableId="2110538462">
    <w:abstractNumId w:val="9"/>
  </w:num>
  <w:num w:numId="28" w16cid:durableId="1403478636">
    <w:abstractNumId w:val="7"/>
  </w:num>
  <w:num w:numId="29" w16cid:durableId="1981107463">
    <w:abstractNumId w:val="6"/>
  </w:num>
  <w:num w:numId="30" w16cid:durableId="34278276">
    <w:abstractNumId w:val="5"/>
  </w:num>
  <w:num w:numId="31" w16cid:durableId="25955663">
    <w:abstractNumId w:val="4"/>
  </w:num>
  <w:num w:numId="32" w16cid:durableId="282007223">
    <w:abstractNumId w:val="3"/>
  </w:num>
  <w:num w:numId="33" w16cid:durableId="1606233708">
    <w:abstractNumId w:val="8"/>
  </w:num>
  <w:num w:numId="34" w16cid:durableId="1397899152">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68584950">
    <w:abstractNumId w:val="26"/>
  </w:num>
  <w:num w:numId="36" w16cid:durableId="1938635911">
    <w:abstractNumId w:val="30"/>
  </w:num>
  <w:num w:numId="37" w16cid:durableId="1896699978">
    <w:abstractNumId w:val="34"/>
  </w:num>
  <w:num w:numId="38" w16cid:durableId="1838304640">
    <w:abstractNumId w:val="27"/>
  </w:num>
  <w:num w:numId="39" w16cid:durableId="1128938166">
    <w:abstractNumId w:val="37"/>
  </w:num>
  <w:num w:numId="40" w16cid:durableId="1417626325">
    <w:abstractNumId w:val="21"/>
  </w:num>
  <w:num w:numId="41" w16cid:durableId="1388141146">
    <w:abstractNumId w:val="35"/>
  </w:num>
  <w:num w:numId="42" w16cid:durableId="2060743033">
    <w:abstractNumId w:val="18"/>
  </w:num>
  <w:num w:numId="43" w16cid:durableId="1921594685">
    <w:abstractNumId w:val="32"/>
  </w:num>
  <w:num w:numId="44" w16cid:durableId="404838163">
    <w:abstractNumId w:val="25"/>
  </w:num>
  <w:num w:numId="45" w16cid:durableId="619923926">
    <w:abstractNumId w:val="23"/>
  </w:num>
  <w:num w:numId="46" w16cid:durableId="1573346228">
    <w:abstractNumId w:val="24"/>
  </w:num>
  <w:num w:numId="47" w16cid:durableId="1348370333">
    <w:abstractNumId w:val="12"/>
  </w:num>
  <w:num w:numId="48" w16cid:durableId="1886406378">
    <w:abstractNumId w:val="28"/>
  </w:num>
  <w:num w:numId="49" w16cid:durableId="1500848661">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5A1D"/>
    <w:rsid w:val="00006F2D"/>
    <w:rsid w:val="0001302E"/>
    <w:rsid w:val="00017C40"/>
    <w:rsid w:val="000218B4"/>
    <w:rsid w:val="00021AD2"/>
    <w:rsid w:val="00022660"/>
    <w:rsid w:val="00022E4A"/>
    <w:rsid w:val="0002542C"/>
    <w:rsid w:val="00042EA6"/>
    <w:rsid w:val="00051D96"/>
    <w:rsid w:val="00057294"/>
    <w:rsid w:val="000604C6"/>
    <w:rsid w:val="000670AC"/>
    <w:rsid w:val="00074528"/>
    <w:rsid w:val="00075D24"/>
    <w:rsid w:val="000779D7"/>
    <w:rsid w:val="000806FE"/>
    <w:rsid w:val="00080C18"/>
    <w:rsid w:val="00082B86"/>
    <w:rsid w:val="00093DD6"/>
    <w:rsid w:val="000A371E"/>
    <w:rsid w:val="000A6394"/>
    <w:rsid w:val="000A7039"/>
    <w:rsid w:val="000B0B74"/>
    <w:rsid w:val="000B10D8"/>
    <w:rsid w:val="000B1D70"/>
    <w:rsid w:val="000B281C"/>
    <w:rsid w:val="000B4904"/>
    <w:rsid w:val="000B692F"/>
    <w:rsid w:val="000B7F42"/>
    <w:rsid w:val="000B7FED"/>
    <w:rsid w:val="000C038A"/>
    <w:rsid w:val="000C6598"/>
    <w:rsid w:val="000C6ED0"/>
    <w:rsid w:val="000D353F"/>
    <w:rsid w:val="000D4259"/>
    <w:rsid w:val="000D44B3"/>
    <w:rsid w:val="000D5900"/>
    <w:rsid w:val="000D5C3D"/>
    <w:rsid w:val="000E014D"/>
    <w:rsid w:val="000E2A0B"/>
    <w:rsid w:val="000F2D2F"/>
    <w:rsid w:val="000F6F84"/>
    <w:rsid w:val="0010042D"/>
    <w:rsid w:val="001031AC"/>
    <w:rsid w:val="0010512F"/>
    <w:rsid w:val="00105CE9"/>
    <w:rsid w:val="00106406"/>
    <w:rsid w:val="00126D62"/>
    <w:rsid w:val="0013063E"/>
    <w:rsid w:val="00132C6D"/>
    <w:rsid w:val="00134414"/>
    <w:rsid w:val="00143699"/>
    <w:rsid w:val="00143991"/>
    <w:rsid w:val="00144D23"/>
    <w:rsid w:val="00145D43"/>
    <w:rsid w:val="001510A2"/>
    <w:rsid w:val="00155714"/>
    <w:rsid w:val="00167136"/>
    <w:rsid w:val="00167977"/>
    <w:rsid w:val="0017369A"/>
    <w:rsid w:val="00173832"/>
    <w:rsid w:val="001750D6"/>
    <w:rsid w:val="00177733"/>
    <w:rsid w:val="0019130A"/>
    <w:rsid w:val="00192C46"/>
    <w:rsid w:val="00194B6C"/>
    <w:rsid w:val="001A08B3"/>
    <w:rsid w:val="001A2544"/>
    <w:rsid w:val="001A7B60"/>
    <w:rsid w:val="001B065E"/>
    <w:rsid w:val="001B06FA"/>
    <w:rsid w:val="001B44A9"/>
    <w:rsid w:val="001B4EA3"/>
    <w:rsid w:val="001B52F0"/>
    <w:rsid w:val="001B71C9"/>
    <w:rsid w:val="001B7A65"/>
    <w:rsid w:val="001C19D0"/>
    <w:rsid w:val="001C4F6A"/>
    <w:rsid w:val="001C5B78"/>
    <w:rsid w:val="001C684E"/>
    <w:rsid w:val="001C7EDC"/>
    <w:rsid w:val="001D1078"/>
    <w:rsid w:val="001E293E"/>
    <w:rsid w:val="001E2FAD"/>
    <w:rsid w:val="001E3359"/>
    <w:rsid w:val="001E3F20"/>
    <w:rsid w:val="001E41F3"/>
    <w:rsid w:val="001E4ADC"/>
    <w:rsid w:val="001F1335"/>
    <w:rsid w:val="0020129D"/>
    <w:rsid w:val="00204999"/>
    <w:rsid w:val="0021149C"/>
    <w:rsid w:val="00215C8E"/>
    <w:rsid w:val="00220851"/>
    <w:rsid w:val="00223C83"/>
    <w:rsid w:val="002325A7"/>
    <w:rsid w:val="002367C2"/>
    <w:rsid w:val="00237F15"/>
    <w:rsid w:val="002418F6"/>
    <w:rsid w:val="002424DE"/>
    <w:rsid w:val="00254498"/>
    <w:rsid w:val="0026004D"/>
    <w:rsid w:val="00261547"/>
    <w:rsid w:val="00261E79"/>
    <w:rsid w:val="002640DD"/>
    <w:rsid w:val="00271A53"/>
    <w:rsid w:val="00274AD1"/>
    <w:rsid w:val="00275D12"/>
    <w:rsid w:val="00277D76"/>
    <w:rsid w:val="00284FEB"/>
    <w:rsid w:val="0028566C"/>
    <w:rsid w:val="002860C4"/>
    <w:rsid w:val="002861AF"/>
    <w:rsid w:val="002947E9"/>
    <w:rsid w:val="002A3C3A"/>
    <w:rsid w:val="002B36EF"/>
    <w:rsid w:val="002B5741"/>
    <w:rsid w:val="002C2BFE"/>
    <w:rsid w:val="002C2DFA"/>
    <w:rsid w:val="002D0573"/>
    <w:rsid w:val="002D50BD"/>
    <w:rsid w:val="002D6772"/>
    <w:rsid w:val="002E472E"/>
    <w:rsid w:val="002F32E6"/>
    <w:rsid w:val="002F48A8"/>
    <w:rsid w:val="002F5BEA"/>
    <w:rsid w:val="00303FA1"/>
    <w:rsid w:val="00305409"/>
    <w:rsid w:val="00315637"/>
    <w:rsid w:val="0034108E"/>
    <w:rsid w:val="00342265"/>
    <w:rsid w:val="00342BE7"/>
    <w:rsid w:val="003439D6"/>
    <w:rsid w:val="003520FF"/>
    <w:rsid w:val="0035227C"/>
    <w:rsid w:val="00352AB5"/>
    <w:rsid w:val="00354D14"/>
    <w:rsid w:val="003552BF"/>
    <w:rsid w:val="00360689"/>
    <w:rsid w:val="003609EF"/>
    <w:rsid w:val="0036231A"/>
    <w:rsid w:val="00367C76"/>
    <w:rsid w:val="00374DD4"/>
    <w:rsid w:val="00376A5F"/>
    <w:rsid w:val="00385433"/>
    <w:rsid w:val="003939BF"/>
    <w:rsid w:val="00396FDE"/>
    <w:rsid w:val="003A49CB"/>
    <w:rsid w:val="003B33F9"/>
    <w:rsid w:val="003C5563"/>
    <w:rsid w:val="003D5445"/>
    <w:rsid w:val="003D599B"/>
    <w:rsid w:val="003D61B6"/>
    <w:rsid w:val="003E1A36"/>
    <w:rsid w:val="003F1FF6"/>
    <w:rsid w:val="003F6A80"/>
    <w:rsid w:val="003F7858"/>
    <w:rsid w:val="00410371"/>
    <w:rsid w:val="00423C81"/>
    <w:rsid w:val="004242F1"/>
    <w:rsid w:val="004359AD"/>
    <w:rsid w:val="00435CB4"/>
    <w:rsid w:val="0044343C"/>
    <w:rsid w:val="00447C15"/>
    <w:rsid w:val="00456D43"/>
    <w:rsid w:val="00467CE7"/>
    <w:rsid w:val="0047772D"/>
    <w:rsid w:val="004874EC"/>
    <w:rsid w:val="0049796F"/>
    <w:rsid w:val="004A0F36"/>
    <w:rsid w:val="004A2853"/>
    <w:rsid w:val="004A52C6"/>
    <w:rsid w:val="004B0664"/>
    <w:rsid w:val="004B4280"/>
    <w:rsid w:val="004B4A83"/>
    <w:rsid w:val="004B5F21"/>
    <w:rsid w:val="004B75B7"/>
    <w:rsid w:val="004B787E"/>
    <w:rsid w:val="004D1D31"/>
    <w:rsid w:val="004D46FC"/>
    <w:rsid w:val="004D5AE6"/>
    <w:rsid w:val="004E1310"/>
    <w:rsid w:val="004E247B"/>
    <w:rsid w:val="004E3972"/>
    <w:rsid w:val="004E5D26"/>
    <w:rsid w:val="005009D9"/>
    <w:rsid w:val="005068EB"/>
    <w:rsid w:val="00507C9E"/>
    <w:rsid w:val="005104F4"/>
    <w:rsid w:val="0051384A"/>
    <w:rsid w:val="00513F61"/>
    <w:rsid w:val="0051580D"/>
    <w:rsid w:val="0052575E"/>
    <w:rsid w:val="00526AF8"/>
    <w:rsid w:val="00534FCD"/>
    <w:rsid w:val="00536D2B"/>
    <w:rsid w:val="0054217B"/>
    <w:rsid w:val="0054358B"/>
    <w:rsid w:val="00543935"/>
    <w:rsid w:val="00547111"/>
    <w:rsid w:val="00553F7D"/>
    <w:rsid w:val="005744A5"/>
    <w:rsid w:val="00574AC7"/>
    <w:rsid w:val="00581142"/>
    <w:rsid w:val="00592D74"/>
    <w:rsid w:val="00596B08"/>
    <w:rsid w:val="00597094"/>
    <w:rsid w:val="005A4DD1"/>
    <w:rsid w:val="005B1E99"/>
    <w:rsid w:val="005B25DE"/>
    <w:rsid w:val="005B355C"/>
    <w:rsid w:val="005B7E40"/>
    <w:rsid w:val="005C18AF"/>
    <w:rsid w:val="005C4076"/>
    <w:rsid w:val="005D02E0"/>
    <w:rsid w:val="005D4466"/>
    <w:rsid w:val="005D6B37"/>
    <w:rsid w:val="005D6EAF"/>
    <w:rsid w:val="005E2C44"/>
    <w:rsid w:val="005E3FB2"/>
    <w:rsid w:val="005E4296"/>
    <w:rsid w:val="005E772E"/>
    <w:rsid w:val="005F7290"/>
    <w:rsid w:val="00600F0A"/>
    <w:rsid w:val="00613D2E"/>
    <w:rsid w:val="00620B6C"/>
    <w:rsid w:val="00621188"/>
    <w:rsid w:val="006257ED"/>
    <w:rsid w:val="006365A0"/>
    <w:rsid w:val="00637935"/>
    <w:rsid w:val="00640696"/>
    <w:rsid w:val="00646DFD"/>
    <w:rsid w:val="0064797A"/>
    <w:rsid w:val="00647F97"/>
    <w:rsid w:val="00651E94"/>
    <w:rsid w:val="006535FD"/>
    <w:rsid w:val="00654ADB"/>
    <w:rsid w:val="0065536E"/>
    <w:rsid w:val="006564B2"/>
    <w:rsid w:val="006609FE"/>
    <w:rsid w:val="00665C47"/>
    <w:rsid w:val="0068084F"/>
    <w:rsid w:val="0068622F"/>
    <w:rsid w:val="006930F3"/>
    <w:rsid w:val="0069357E"/>
    <w:rsid w:val="00695808"/>
    <w:rsid w:val="006A0156"/>
    <w:rsid w:val="006A09E7"/>
    <w:rsid w:val="006A61F6"/>
    <w:rsid w:val="006B46FB"/>
    <w:rsid w:val="006C4845"/>
    <w:rsid w:val="006D0A60"/>
    <w:rsid w:val="006D13AD"/>
    <w:rsid w:val="006D2B33"/>
    <w:rsid w:val="006D2BEB"/>
    <w:rsid w:val="006D6236"/>
    <w:rsid w:val="006D6443"/>
    <w:rsid w:val="006E0BB0"/>
    <w:rsid w:val="006E21FB"/>
    <w:rsid w:val="00702E59"/>
    <w:rsid w:val="0070420F"/>
    <w:rsid w:val="00707BAF"/>
    <w:rsid w:val="007104F9"/>
    <w:rsid w:val="00712F21"/>
    <w:rsid w:val="007139AF"/>
    <w:rsid w:val="00723B16"/>
    <w:rsid w:val="007275EE"/>
    <w:rsid w:val="00731D29"/>
    <w:rsid w:val="0073388A"/>
    <w:rsid w:val="00737D44"/>
    <w:rsid w:val="00740D5D"/>
    <w:rsid w:val="0074269C"/>
    <w:rsid w:val="00743059"/>
    <w:rsid w:val="0075094D"/>
    <w:rsid w:val="00750CE0"/>
    <w:rsid w:val="00776C44"/>
    <w:rsid w:val="00776FE6"/>
    <w:rsid w:val="00781DCA"/>
    <w:rsid w:val="00785599"/>
    <w:rsid w:val="00792342"/>
    <w:rsid w:val="00795654"/>
    <w:rsid w:val="007977A8"/>
    <w:rsid w:val="007B0A90"/>
    <w:rsid w:val="007B1AB2"/>
    <w:rsid w:val="007B36CA"/>
    <w:rsid w:val="007B512A"/>
    <w:rsid w:val="007B5B05"/>
    <w:rsid w:val="007C2097"/>
    <w:rsid w:val="007D06B8"/>
    <w:rsid w:val="007D1735"/>
    <w:rsid w:val="007D6A07"/>
    <w:rsid w:val="007E0EFB"/>
    <w:rsid w:val="007E31DE"/>
    <w:rsid w:val="007E5C2D"/>
    <w:rsid w:val="007F7259"/>
    <w:rsid w:val="00801B1C"/>
    <w:rsid w:val="008040A8"/>
    <w:rsid w:val="00811813"/>
    <w:rsid w:val="00811949"/>
    <w:rsid w:val="00816E92"/>
    <w:rsid w:val="008178E9"/>
    <w:rsid w:val="00821028"/>
    <w:rsid w:val="008231C7"/>
    <w:rsid w:val="008279FA"/>
    <w:rsid w:val="00830772"/>
    <w:rsid w:val="00831535"/>
    <w:rsid w:val="00831C3A"/>
    <w:rsid w:val="008333B4"/>
    <w:rsid w:val="008374B9"/>
    <w:rsid w:val="00844711"/>
    <w:rsid w:val="0084480D"/>
    <w:rsid w:val="008462B2"/>
    <w:rsid w:val="00847CAF"/>
    <w:rsid w:val="0085470A"/>
    <w:rsid w:val="00857476"/>
    <w:rsid w:val="008626E7"/>
    <w:rsid w:val="00862789"/>
    <w:rsid w:val="00867AB2"/>
    <w:rsid w:val="00870EE7"/>
    <w:rsid w:val="00873889"/>
    <w:rsid w:val="00880A55"/>
    <w:rsid w:val="008863B9"/>
    <w:rsid w:val="008910DA"/>
    <w:rsid w:val="008A45A6"/>
    <w:rsid w:val="008A5225"/>
    <w:rsid w:val="008A5DB7"/>
    <w:rsid w:val="008B772A"/>
    <w:rsid w:val="008B7764"/>
    <w:rsid w:val="008C0F9A"/>
    <w:rsid w:val="008C29BE"/>
    <w:rsid w:val="008D39FE"/>
    <w:rsid w:val="008F33F2"/>
    <w:rsid w:val="008F3789"/>
    <w:rsid w:val="008F686C"/>
    <w:rsid w:val="00901609"/>
    <w:rsid w:val="00901D5F"/>
    <w:rsid w:val="00904947"/>
    <w:rsid w:val="00912EE9"/>
    <w:rsid w:val="00913B1C"/>
    <w:rsid w:val="009148DE"/>
    <w:rsid w:val="00917E8E"/>
    <w:rsid w:val="00922C48"/>
    <w:rsid w:val="00925EA3"/>
    <w:rsid w:val="009260E5"/>
    <w:rsid w:val="00926A3E"/>
    <w:rsid w:val="00932BC1"/>
    <w:rsid w:val="00936D9C"/>
    <w:rsid w:val="00941E30"/>
    <w:rsid w:val="00942B19"/>
    <w:rsid w:val="009453FA"/>
    <w:rsid w:val="00960EFF"/>
    <w:rsid w:val="009777D9"/>
    <w:rsid w:val="0098049A"/>
    <w:rsid w:val="009827E7"/>
    <w:rsid w:val="0099083A"/>
    <w:rsid w:val="00991B88"/>
    <w:rsid w:val="009A2563"/>
    <w:rsid w:val="009A49BB"/>
    <w:rsid w:val="009A4C4C"/>
    <w:rsid w:val="009A5753"/>
    <w:rsid w:val="009A579D"/>
    <w:rsid w:val="009B143D"/>
    <w:rsid w:val="009C080A"/>
    <w:rsid w:val="009C1E9E"/>
    <w:rsid w:val="009E2561"/>
    <w:rsid w:val="009E3297"/>
    <w:rsid w:val="009F4A41"/>
    <w:rsid w:val="009F4F46"/>
    <w:rsid w:val="009F734F"/>
    <w:rsid w:val="009F764C"/>
    <w:rsid w:val="00A1069F"/>
    <w:rsid w:val="00A1137D"/>
    <w:rsid w:val="00A22363"/>
    <w:rsid w:val="00A22FBE"/>
    <w:rsid w:val="00A235AB"/>
    <w:rsid w:val="00A246B6"/>
    <w:rsid w:val="00A26C14"/>
    <w:rsid w:val="00A426C8"/>
    <w:rsid w:val="00A43D34"/>
    <w:rsid w:val="00A47E70"/>
    <w:rsid w:val="00A50CF0"/>
    <w:rsid w:val="00A573B0"/>
    <w:rsid w:val="00A65192"/>
    <w:rsid w:val="00A65DBD"/>
    <w:rsid w:val="00A7671C"/>
    <w:rsid w:val="00A815FA"/>
    <w:rsid w:val="00A9156D"/>
    <w:rsid w:val="00A92A09"/>
    <w:rsid w:val="00A9709A"/>
    <w:rsid w:val="00AA10A8"/>
    <w:rsid w:val="00AA2CBC"/>
    <w:rsid w:val="00AA632F"/>
    <w:rsid w:val="00AA764D"/>
    <w:rsid w:val="00AB7BD6"/>
    <w:rsid w:val="00AC011B"/>
    <w:rsid w:val="00AC5820"/>
    <w:rsid w:val="00AD138C"/>
    <w:rsid w:val="00AD1CD8"/>
    <w:rsid w:val="00AD54E0"/>
    <w:rsid w:val="00AD7A06"/>
    <w:rsid w:val="00AE5DD8"/>
    <w:rsid w:val="00B02999"/>
    <w:rsid w:val="00B079A0"/>
    <w:rsid w:val="00B07BBD"/>
    <w:rsid w:val="00B1003D"/>
    <w:rsid w:val="00B105B4"/>
    <w:rsid w:val="00B13F88"/>
    <w:rsid w:val="00B14291"/>
    <w:rsid w:val="00B217AC"/>
    <w:rsid w:val="00B220ED"/>
    <w:rsid w:val="00B258BB"/>
    <w:rsid w:val="00B32598"/>
    <w:rsid w:val="00B45C3E"/>
    <w:rsid w:val="00B53D37"/>
    <w:rsid w:val="00B60FC6"/>
    <w:rsid w:val="00B63291"/>
    <w:rsid w:val="00B6795B"/>
    <w:rsid w:val="00B67B97"/>
    <w:rsid w:val="00B729F4"/>
    <w:rsid w:val="00B81536"/>
    <w:rsid w:val="00B815CC"/>
    <w:rsid w:val="00B816E5"/>
    <w:rsid w:val="00B87FB1"/>
    <w:rsid w:val="00B968C8"/>
    <w:rsid w:val="00BA2A17"/>
    <w:rsid w:val="00BA3EC5"/>
    <w:rsid w:val="00BA51D9"/>
    <w:rsid w:val="00BA6935"/>
    <w:rsid w:val="00BB1EDE"/>
    <w:rsid w:val="00BB5DFC"/>
    <w:rsid w:val="00BB614A"/>
    <w:rsid w:val="00BD279D"/>
    <w:rsid w:val="00BD637E"/>
    <w:rsid w:val="00BD6BB8"/>
    <w:rsid w:val="00BE73A4"/>
    <w:rsid w:val="00BF1588"/>
    <w:rsid w:val="00BF2799"/>
    <w:rsid w:val="00BF27A2"/>
    <w:rsid w:val="00C069AF"/>
    <w:rsid w:val="00C11BD5"/>
    <w:rsid w:val="00C12D8A"/>
    <w:rsid w:val="00C16635"/>
    <w:rsid w:val="00C16E49"/>
    <w:rsid w:val="00C250DA"/>
    <w:rsid w:val="00C317F3"/>
    <w:rsid w:val="00C327E3"/>
    <w:rsid w:val="00C411F7"/>
    <w:rsid w:val="00C44032"/>
    <w:rsid w:val="00C44D16"/>
    <w:rsid w:val="00C4634E"/>
    <w:rsid w:val="00C471E4"/>
    <w:rsid w:val="00C53622"/>
    <w:rsid w:val="00C618D5"/>
    <w:rsid w:val="00C6427F"/>
    <w:rsid w:val="00C66BA2"/>
    <w:rsid w:val="00C66D4A"/>
    <w:rsid w:val="00C95985"/>
    <w:rsid w:val="00CA0A1F"/>
    <w:rsid w:val="00CA2C00"/>
    <w:rsid w:val="00CA662F"/>
    <w:rsid w:val="00CA78A1"/>
    <w:rsid w:val="00CB1408"/>
    <w:rsid w:val="00CC1766"/>
    <w:rsid w:val="00CC1795"/>
    <w:rsid w:val="00CC5026"/>
    <w:rsid w:val="00CC68D0"/>
    <w:rsid w:val="00CD1D55"/>
    <w:rsid w:val="00CD3617"/>
    <w:rsid w:val="00CD66B0"/>
    <w:rsid w:val="00CE2EF8"/>
    <w:rsid w:val="00CE751D"/>
    <w:rsid w:val="00CE7A8C"/>
    <w:rsid w:val="00CF1C66"/>
    <w:rsid w:val="00CF301F"/>
    <w:rsid w:val="00CF5C18"/>
    <w:rsid w:val="00D00A46"/>
    <w:rsid w:val="00D03F9A"/>
    <w:rsid w:val="00D05B7A"/>
    <w:rsid w:val="00D06D51"/>
    <w:rsid w:val="00D24991"/>
    <w:rsid w:val="00D250DA"/>
    <w:rsid w:val="00D3509A"/>
    <w:rsid w:val="00D357E8"/>
    <w:rsid w:val="00D36646"/>
    <w:rsid w:val="00D4679B"/>
    <w:rsid w:val="00D50255"/>
    <w:rsid w:val="00D52B6D"/>
    <w:rsid w:val="00D5448E"/>
    <w:rsid w:val="00D54E8F"/>
    <w:rsid w:val="00D5797F"/>
    <w:rsid w:val="00D605D3"/>
    <w:rsid w:val="00D629E7"/>
    <w:rsid w:val="00D66520"/>
    <w:rsid w:val="00D674F4"/>
    <w:rsid w:val="00D70FCD"/>
    <w:rsid w:val="00D738B6"/>
    <w:rsid w:val="00D833C4"/>
    <w:rsid w:val="00D863B2"/>
    <w:rsid w:val="00D91736"/>
    <w:rsid w:val="00D93C5C"/>
    <w:rsid w:val="00D978FE"/>
    <w:rsid w:val="00DB701F"/>
    <w:rsid w:val="00DC01D8"/>
    <w:rsid w:val="00DD3245"/>
    <w:rsid w:val="00DD58D3"/>
    <w:rsid w:val="00DE111A"/>
    <w:rsid w:val="00DE34CF"/>
    <w:rsid w:val="00DF2E6A"/>
    <w:rsid w:val="00DF4DBE"/>
    <w:rsid w:val="00E02DC6"/>
    <w:rsid w:val="00E0346D"/>
    <w:rsid w:val="00E054E2"/>
    <w:rsid w:val="00E1149B"/>
    <w:rsid w:val="00E12566"/>
    <w:rsid w:val="00E13F3D"/>
    <w:rsid w:val="00E16FAA"/>
    <w:rsid w:val="00E21887"/>
    <w:rsid w:val="00E226A8"/>
    <w:rsid w:val="00E22F3D"/>
    <w:rsid w:val="00E330AB"/>
    <w:rsid w:val="00E34898"/>
    <w:rsid w:val="00E40827"/>
    <w:rsid w:val="00E546BA"/>
    <w:rsid w:val="00E61DD6"/>
    <w:rsid w:val="00E65514"/>
    <w:rsid w:val="00E733D8"/>
    <w:rsid w:val="00E73624"/>
    <w:rsid w:val="00E748FD"/>
    <w:rsid w:val="00E76549"/>
    <w:rsid w:val="00E77A8B"/>
    <w:rsid w:val="00E806A2"/>
    <w:rsid w:val="00E8241B"/>
    <w:rsid w:val="00E85F47"/>
    <w:rsid w:val="00E87871"/>
    <w:rsid w:val="00E87A66"/>
    <w:rsid w:val="00E909C5"/>
    <w:rsid w:val="00E91D7E"/>
    <w:rsid w:val="00E96512"/>
    <w:rsid w:val="00E97C22"/>
    <w:rsid w:val="00EA2981"/>
    <w:rsid w:val="00EA4F06"/>
    <w:rsid w:val="00EA59A3"/>
    <w:rsid w:val="00EA729A"/>
    <w:rsid w:val="00EB09B7"/>
    <w:rsid w:val="00EB6CF2"/>
    <w:rsid w:val="00EC2253"/>
    <w:rsid w:val="00EC3CD6"/>
    <w:rsid w:val="00ED0A94"/>
    <w:rsid w:val="00ED4739"/>
    <w:rsid w:val="00ED6945"/>
    <w:rsid w:val="00EE076A"/>
    <w:rsid w:val="00EE275B"/>
    <w:rsid w:val="00EE6798"/>
    <w:rsid w:val="00EE7D7C"/>
    <w:rsid w:val="00EF2694"/>
    <w:rsid w:val="00EF3DC5"/>
    <w:rsid w:val="00EF52BB"/>
    <w:rsid w:val="00F013CA"/>
    <w:rsid w:val="00F02163"/>
    <w:rsid w:val="00F03712"/>
    <w:rsid w:val="00F1526B"/>
    <w:rsid w:val="00F15C35"/>
    <w:rsid w:val="00F21B1B"/>
    <w:rsid w:val="00F25D98"/>
    <w:rsid w:val="00F27566"/>
    <w:rsid w:val="00F300FB"/>
    <w:rsid w:val="00F32380"/>
    <w:rsid w:val="00F354E8"/>
    <w:rsid w:val="00F35C8B"/>
    <w:rsid w:val="00F4128F"/>
    <w:rsid w:val="00F4530E"/>
    <w:rsid w:val="00F45846"/>
    <w:rsid w:val="00F47CE6"/>
    <w:rsid w:val="00F523CD"/>
    <w:rsid w:val="00F52CB9"/>
    <w:rsid w:val="00F64EC4"/>
    <w:rsid w:val="00F656C6"/>
    <w:rsid w:val="00F7024F"/>
    <w:rsid w:val="00F7282E"/>
    <w:rsid w:val="00F77BCB"/>
    <w:rsid w:val="00F933FC"/>
    <w:rsid w:val="00FA1604"/>
    <w:rsid w:val="00FA770F"/>
    <w:rsid w:val="00FA7F13"/>
    <w:rsid w:val="00FB1CA7"/>
    <w:rsid w:val="00FB6386"/>
    <w:rsid w:val="00FB7C93"/>
    <w:rsid w:val="00FC0639"/>
    <w:rsid w:val="00FC5C36"/>
    <w:rsid w:val="00FC7217"/>
    <w:rsid w:val="00FE0454"/>
    <w:rsid w:val="00FE413A"/>
    <w:rsid w:val="00FE5872"/>
    <w:rsid w:val="00FE7541"/>
    <w:rsid w:val="00FF2C65"/>
    <w:rsid w:val="00FF31D9"/>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88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5C407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5C4076"/>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64797A"/>
    <w:pPr>
      <w:ind w:left="426"/>
      <w:jc w:val="center"/>
    </w:pPr>
    <w:rPr>
      <w:rFonts w:eastAsia="SimSun"/>
    </w:rPr>
  </w:style>
  <w:style w:type="character" w:customStyle="1" w:styleId="PlantUMLImgChar">
    <w:name w:val="PlantUMLImg Char"/>
    <w:basedOn w:val="DefaultParagraphFont"/>
    <w:link w:val="PlantUMLImg"/>
    <w:rsid w:val="0064797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2947E9"/>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ui-provider">
    <w:name w:val="ui-provider"/>
    <w:basedOn w:val="DefaultParagraphFont"/>
    <w:qFormat/>
    <w:rsid w:val="005D4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59601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253882">
      <w:bodyDiv w:val="1"/>
      <w:marLeft w:val="0"/>
      <w:marRight w:val="0"/>
      <w:marTop w:val="0"/>
      <w:marBottom w:val="0"/>
      <w:divBdr>
        <w:top w:val="none" w:sz="0" w:space="0" w:color="auto"/>
        <w:left w:val="none" w:sz="0" w:space="0" w:color="auto"/>
        <w:bottom w:val="none" w:sz="0" w:space="0" w:color="auto"/>
        <w:right w:val="none" w:sz="0" w:space="0" w:color="auto"/>
      </w:divBdr>
    </w:div>
    <w:div w:id="1113206440">
      <w:bodyDiv w:val="1"/>
      <w:marLeft w:val="0"/>
      <w:marRight w:val="0"/>
      <w:marTop w:val="0"/>
      <w:marBottom w:val="0"/>
      <w:divBdr>
        <w:top w:val="none" w:sz="0" w:space="0" w:color="auto"/>
        <w:left w:val="none" w:sz="0" w:space="0" w:color="auto"/>
        <w:bottom w:val="none" w:sz="0" w:space="0" w:color="auto"/>
        <w:right w:val="none" w:sz="0" w:space="0" w:color="auto"/>
      </w:divBdr>
    </w:div>
    <w:div w:id="1207643229">
      <w:bodyDiv w:val="1"/>
      <w:marLeft w:val="0"/>
      <w:marRight w:val="0"/>
      <w:marTop w:val="0"/>
      <w:marBottom w:val="0"/>
      <w:divBdr>
        <w:top w:val="none" w:sz="0" w:space="0" w:color="auto"/>
        <w:left w:val="none" w:sz="0" w:space="0" w:color="auto"/>
        <w:bottom w:val="none" w:sz="0" w:space="0" w:color="auto"/>
        <w:right w:val="none" w:sz="0" w:space="0" w:color="auto"/>
      </w:divBdr>
    </w:div>
    <w:div w:id="1276475549">
      <w:bodyDiv w:val="1"/>
      <w:marLeft w:val="0"/>
      <w:marRight w:val="0"/>
      <w:marTop w:val="0"/>
      <w:marBottom w:val="0"/>
      <w:divBdr>
        <w:top w:val="none" w:sz="0" w:space="0" w:color="auto"/>
        <w:left w:val="none" w:sz="0" w:space="0" w:color="auto"/>
        <w:bottom w:val="none" w:sz="0" w:space="0" w:color="auto"/>
        <w:right w:val="none" w:sz="0" w:space="0" w:color="auto"/>
      </w:divBdr>
    </w:div>
    <w:div w:id="1481845723">
      <w:bodyDiv w:val="1"/>
      <w:marLeft w:val="0"/>
      <w:marRight w:val="0"/>
      <w:marTop w:val="0"/>
      <w:marBottom w:val="0"/>
      <w:divBdr>
        <w:top w:val="none" w:sz="0" w:space="0" w:color="auto"/>
        <w:left w:val="none" w:sz="0" w:space="0" w:color="auto"/>
        <w:bottom w:val="none" w:sz="0" w:space="0" w:color="auto"/>
        <w:right w:val="none" w:sz="0" w:space="0" w:color="auto"/>
      </w:divBdr>
    </w:div>
    <w:div w:id="1513103089">
      <w:bodyDiv w:val="1"/>
      <w:marLeft w:val="0"/>
      <w:marRight w:val="0"/>
      <w:marTop w:val="0"/>
      <w:marBottom w:val="0"/>
      <w:divBdr>
        <w:top w:val="none" w:sz="0" w:space="0" w:color="auto"/>
        <w:left w:val="none" w:sz="0" w:space="0" w:color="auto"/>
        <w:bottom w:val="none" w:sz="0" w:space="0" w:color="auto"/>
        <w:right w:val="none" w:sz="0" w:space="0" w:color="auto"/>
      </w:divBdr>
    </w:div>
    <w:div w:id="1627590077">
      <w:bodyDiv w:val="1"/>
      <w:marLeft w:val="0"/>
      <w:marRight w:val="0"/>
      <w:marTop w:val="0"/>
      <w:marBottom w:val="0"/>
      <w:divBdr>
        <w:top w:val="none" w:sz="0" w:space="0" w:color="auto"/>
        <w:left w:val="none" w:sz="0" w:space="0" w:color="auto"/>
        <w:bottom w:val="none" w:sz="0" w:space="0" w:color="auto"/>
        <w:right w:val="none" w:sz="0" w:space="0" w:color="auto"/>
      </w:divBdr>
    </w:div>
    <w:div w:id="1785464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2" ma:contentTypeDescription="Create a new document." ma:contentTypeScope="" ma:versionID="ab9e967d9f956628d6edabff0caaac6c">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358776cdb043c32a7cd3ed76c5b9062"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RBI5PAMIO524-1616901215-4305</_dlc_DocId>
    <_dlc_DocIdUrl xmlns="71c5aaf6-e6ce-465b-b873-5148d2a4c105">
      <Url>https://nokia.sharepoint.com/sites/gxp/_layouts/15/DocIdRedir.aspx?ID=RBI5PAMIO524-1616901215-4305</Url>
      <Description>RBI5PAMIO524-1616901215-4305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0E49D43E-45AC-41D7-A8CC-DA3BA9E01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A32596-D750-46E4-8953-3C68B8A87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6C34DEF2-259C-494A-9DF6-2862A3CE59B1}">
  <ds:schemaRefs>
    <ds:schemaRef ds:uri="Microsoft.SharePoint.Taxonomy.ContentTypeSync"/>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TotalTime>
  <Pages>14</Pages>
  <Words>4503</Words>
  <Characters>29246</Characters>
  <Application>Microsoft Office Word</Application>
  <DocSecurity>0</DocSecurity>
  <Lines>243</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33682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Stephen Mwanje (Nokia)</cp:lastModifiedBy>
  <cp:revision>13</cp:revision>
  <cp:lastPrinted>1899-12-31T23:00:00Z</cp:lastPrinted>
  <dcterms:created xsi:type="dcterms:W3CDTF">2024-01-12T13:52:00Z</dcterms:created>
  <dcterms:modified xsi:type="dcterms:W3CDTF">2024-01-18T18:16:00Z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c1af7a25-7654-48e0-bfd7-1c40ae4c02d6</vt:lpwstr>
  </property>
  <property fmtid="{D5CDD505-2E9C-101B-9397-08002B2CF9AE}" pid="23" name="MediaServiceImageTags">
    <vt:lpwstr/>
  </property>
</Properties>
</file>